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0B0449" w14:textId="52B54B04" w:rsidR="005E0520" w:rsidRDefault="001E41F3" w:rsidP="005E0520">
      <w:pPr>
        <w:pStyle w:val="CRCoverPage"/>
        <w:tabs>
          <w:tab w:val="right" w:pos="9639"/>
        </w:tabs>
        <w:spacing w:after="0"/>
        <w:rPr>
          <w:b/>
          <w:i/>
          <w:noProof/>
          <w:sz w:val="28"/>
          <w:lang w:eastAsia="zh-CN"/>
        </w:rPr>
      </w:pPr>
      <w:r>
        <w:rPr>
          <w:b/>
          <w:noProof/>
          <w:sz w:val="24"/>
        </w:rPr>
        <w:t>3GPP TSG-</w:t>
      </w:r>
      <w:r w:rsidR="00960E97">
        <w:rPr>
          <w:b/>
          <w:noProof/>
          <w:sz w:val="24"/>
          <w:lang w:eastAsia="zh-CN"/>
        </w:rPr>
        <w:fldChar w:fldCharType="begin"/>
      </w:r>
      <w:r w:rsidR="00960E97">
        <w:rPr>
          <w:b/>
          <w:noProof/>
          <w:sz w:val="24"/>
          <w:lang w:eastAsia="zh-CN"/>
        </w:rPr>
        <w:instrText xml:space="preserve"> DOCPROPERTY  TSG/WGRef  \* MERGEFORMAT </w:instrText>
      </w:r>
      <w:r w:rsidR="00960E97">
        <w:rPr>
          <w:b/>
          <w:noProof/>
          <w:sz w:val="24"/>
          <w:lang w:eastAsia="zh-CN"/>
        </w:rPr>
        <w:fldChar w:fldCharType="separate"/>
      </w:r>
      <w:r w:rsidR="00F92A8F">
        <w:rPr>
          <w:rFonts w:hint="eastAsia"/>
          <w:b/>
          <w:noProof/>
          <w:sz w:val="24"/>
          <w:lang w:eastAsia="zh-CN"/>
        </w:rPr>
        <w:t>RAN</w:t>
      </w:r>
      <w:r w:rsidR="00F92A8F">
        <w:rPr>
          <w:b/>
          <w:noProof/>
          <w:sz w:val="24"/>
          <w:lang w:eastAsia="zh-CN"/>
        </w:rPr>
        <w:t xml:space="preserve"> </w:t>
      </w:r>
      <w:r w:rsidR="003609EF">
        <w:rPr>
          <w:b/>
          <w:noProof/>
          <w:sz w:val="24"/>
        </w:rPr>
        <w:t>WG</w:t>
      </w:r>
      <w:r w:rsidR="00F92A8F">
        <w:rPr>
          <w:b/>
          <w:noProof/>
          <w:sz w:val="24"/>
        </w:rPr>
        <w:t>1</w:t>
      </w:r>
      <w:r w:rsidR="00960E97">
        <w:rPr>
          <w:b/>
          <w:noProof/>
          <w:sz w:val="24"/>
        </w:rPr>
        <w:fldChar w:fldCharType="end"/>
      </w:r>
      <w:r w:rsidR="00C66BA2">
        <w:rPr>
          <w:b/>
          <w:noProof/>
          <w:sz w:val="24"/>
        </w:rPr>
        <w:t xml:space="preserve"> </w:t>
      </w:r>
      <w:r>
        <w:rPr>
          <w:b/>
          <w:noProof/>
          <w:sz w:val="24"/>
        </w:rPr>
        <w:t>Meeting #</w:t>
      </w:r>
      <w:r w:rsidR="00FA6AA6">
        <w:rPr>
          <w:b/>
          <w:noProof/>
          <w:sz w:val="24"/>
        </w:rPr>
        <w:t>119</w:t>
      </w:r>
      <w:r>
        <w:rPr>
          <w:b/>
          <w:i/>
          <w:noProof/>
          <w:sz w:val="28"/>
        </w:rPr>
        <w:tab/>
      </w:r>
      <w:r w:rsidR="006618FF" w:rsidRPr="006618FF">
        <w:rPr>
          <w:b/>
          <w:i/>
          <w:noProof/>
          <w:sz w:val="28"/>
          <w:lang w:eastAsia="zh-CN"/>
        </w:rPr>
        <w:t>R1-2410797</w:t>
      </w:r>
    </w:p>
    <w:p w14:paraId="7CB45193" w14:textId="64A9929C" w:rsidR="001E41F3" w:rsidRDefault="00FA6AA6" w:rsidP="005E0520">
      <w:pPr>
        <w:pStyle w:val="CRCoverPage"/>
        <w:tabs>
          <w:tab w:val="right" w:pos="9639"/>
        </w:tabs>
        <w:spacing w:after="0"/>
        <w:rPr>
          <w:b/>
          <w:noProof/>
          <w:sz w:val="24"/>
        </w:rPr>
      </w:pPr>
      <w:r w:rsidRPr="00FA6AA6">
        <w:rPr>
          <w:b/>
          <w:noProof/>
          <w:sz w:val="24"/>
        </w:rPr>
        <w:t>Orlando, US, November 18th – 22nd,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081403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48AEC0" w:rsidR="001E41F3" w:rsidRPr="00410371" w:rsidRDefault="000B439E" w:rsidP="000B43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FC2A4C">
              <w:rPr>
                <w:b/>
                <w:noProof/>
                <w:sz w:val="28"/>
              </w:rPr>
              <w:t>38.21</w:t>
            </w:r>
            <w:r>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BDEAC" w:rsidR="001E41F3" w:rsidRPr="00410371" w:rsidRDefault="00FF3256" w:rsidP="00FF3256">
            <w:pPr>
              <w:pStyle w:val="CRCoverPage"/>
              <w:spacing w:after="0"/>
              <w:jc w:val="center"/>
              <w:rPr>
                <w:noProof/>
              </w:rPr>
            </w:pPr>
            <w:r w:rsidRPr="00FF3256">
              <w:rPr>
                <w:b/>
                <w:noProof/>
                <w:sz w:val="28"/>
              </w:rPr>
              <w:t>0685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884E08" w:rsidR="001E41F3" w:rsidRPr="00410371" w:rsidRDefault="00EB211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A4D3BD" w:rsidR="001E41F3" w:rsidRPr="00410371" w:rsidRDefault="001A4DA9" w:rsidP="001E51C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FC2A4C">
              <w:rPr>
                <w:b/>
                <w:noProof/>
                <w:sz w:val="28"/>
              </w:rPr>
              <w:t>1</w:t>
            </w:r>
            <w:r w:rsidR="001E51C4">
              <w:rPr>
                <w:b/>
                <w:noProof/>
                <w:sz w:val="28"/>
              </w:rPr>
              <w:t>8</w:t>
            </w:r>
            <w:r w:rsidRPr="00FC2A4C">
              <w:rPr>
                <w:b/>
                <w:noProof/>
                <w:sz w:val="28"/>
              </w:rPr>
              <w:t>.</w:t>
            </w:r>
            <w:r w:rsidR="00F914BD">
              <w:rPr>
                <w:b/>
                <w:noProof/>
                <w:sz w:val="28"/>
              </w:rPr>
              <w:t>4</w:t>
            </w:r>
            <w:r w:rsidRPr="00FC2A4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932FA5" w:rsidR="00F25D98" w:rsidRDefault="00F92A8F"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7B770F" w:rsidR="00F25D98" w:rsidRDefault="00F92A8F"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9842F" w:rsidR="001E41F3" w:rsidRDefault="00C91FF8" w:rsidP="00AD7119">
            <w:pPr>
              <w:pStyle w:val="CRCoverPage"/>
              <w:spacing w:after="0"/>
              <w:ind w:left="100"/>
              <w:rPr>
                <w:noProof/>
              </w:rPr>
            </w:pPr>
            <w:r w:rsidRPr="00C91FF8">
              <w:t>Correction on the support of open loop timing advance calculation for ATG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64CFD3" w:rsidR="001E41F3" w:rsidRDefault="006F667F">
            <w:pPr>
              <w:pStyle w:val="CRCoverPage"/>
              <w:spacing w:after="0"/>
              <w:ind w:left="100"/>
              <w:rPr>
                <w:noProof/>
              </w:rPr>
            </w:pPr>
            <w:r>
              <w:t>Moderator</w:t>
            </w:r>
            <w:r w:rsidR="00D97509">
              <w:t xml:space="preserve"> </w:t>
            </w:r>
            <w:r>
              <w:t>(</w:t>
            </w:r>
            <w:r w:rsidR="00F92A8F" w:rsidRPr="005B0912">
              <w:t>Huawei</w:t>
            </w:r>
            <w:r w:rsidR="00C91FF8">
              <w:t>, vivo</w:t>
            </w:r>
            <w:r>
              <w:rPr>
                <w:rFonts w:hint="eastAsia"/>
                <w:lang w:eastAsia="zh-CN"/>
              </w:rPr>
              <w:t>)</w:t>
            </w:r>
            <w:r w:rsidR="00F92A8F" w:rsidRPr="005B0912">
              <w:t xml:space="preserve">, </w:t>
            </w:r>
            <w:proofErr w:type="spellStart"/>
            <w:r w:rsidR="00F92A8F" w:rsidRPr="005B0912">
              <w:t>HiSilicon</w:t>
            </w:r>
            <w:proofErr w:type="spellEnd"/>
            <w:r w:rsidR="00FF3256">
              <w:t>, Samsung</w:t>
            </w:r>
            <w:r w:rsidR="00595271">
              <w:t xml:space="preserve">, </w:t>
            </w:r>
            <w:r w:rsidR="00595271" w:rsidRPr="00595271">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6AD703" w:rsidR="001E41F3" w:rsidRDefault="00FF3256" w:rsidP="00547111">
            <w:pPr>
              <w:pStyle w:val="CRCoverPage"/>
              <w:spacing w:after="0"/>
              <w:ind w:left="100"/>
              <w:rPr>
                <w:noProof/>
                <w:lang w:eastAsia="zh-CN"/>
              </w:rPr>
            </w:pPr>
            <w:r>
              <w:rPr>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697D82" w:rsidR="001E41F3" w:rsidRDefault="001A4DA9" w:rsidP="00545A94">
            <w:pPr>
              <w:pStyle w:val="CRCoverPage"/>
              <w:spacing w:after="0"/>
              <w:ind w:left="100"/>
              <w:rPr>
                <w:noProof/>
              </w:rPr>
            </w:pPr>
            <w:proofErr w:type="spellStart"/>
            <w:r w:rsidRPr="001A4DA9">
              <w:t>NR_NTN_</w:t>
            </w:r>
            <w:r w:rsidR="00545A94">
              <w:t>enh</w:t>
            </w:r>
            <w:proofErr w:type="spellEnd"/>
            <w:r w:rsidRPr="001A4DA9">
              <w:t>-Core</w:t>
            </w:r>
            <w:r w:rsidR="0079194F" w:rsidRPr="0079194F">
              <w:rPr>
                <w:highlight w:val="cya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0A0033" w:rsidR="001E41F3" w:rsidRDefault="005B0912" w:rsidP="00F4557E">
            <w:pPr>
              <w:pStyle w:val="CRCoverPage"/>
              <w:spacing w:after="0"/>
              <w:ind w:left="100"/>
              <w:rPr>
                <w:noProof/>
              </w:rPr>
            </w:pPr>
            <w:r w:rsidRPr="005B0912">
              <w:t>2</w:t>
            </w:r>
            <w:r w:rsidR="00C94CE8">
              <w:t>0</w:t>
            </w:r>
            <w:r w:rsidRPr="005B0912">
              <w:t>24-</w:t>
            </w:r>
            <w:r w:rsidR="00F4557E">
              <w:t>1</w:t>
            </w:r>
            <w:r w:rsidR="00C91FF8">
              <w:t>1</w:t>
            </w:r>
            <w:r w:rsidRPr="005B0912">
              <w:t>-</w:t>
            </w:r>
            <w:r w:rsidR="00695119">
              <w:t>1</w:t>
            </w:r>
            <w:r w:rsidR="00C91FF8">
              <w:t>9</w:t>
            </w:r>
            <w:r w:rsidR="00F4557E" w:rsidRPr="005B0912">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FAAA60" w:rsidR="001E41F3" w:rsidRDefault="005B09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41351F" w:rsidR="001E41F3" w:rsidRDefault="0079194F" w:rsidP="00545A94">
            <w:pPr>
              <w:pStyle w:val="CRCoverPage"/>
              <w:spacing w:after="0"/>
              <w:ind w:left="100"/>
              <w:rPr>
                <w:noProof/>
              </w:rPr>
            </w:pPr>
            <w:r w:rsidRPr="003C2F71">
              <w:t>Rel-1</w:t>
            </w:r>
            <w:r w:rsidR="00545A94" w:rsidRPr="003C2F7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CEE4E8" w14:textId="370DDD60" w:rsidR="00EE66A0" w:rsidRPr="000A5C8B" w:rsidRDefault="00AD7119" w:rsidP="004E7EC6">
            <w:pPr>
              <w:pStyle w:val="3GPPNormalText"/>
              <w:widowControl w:val="0"/>
              <w:tabs>
                <w:tab w:val="clear" w:pos="1440"/>
              </w:tabs>
              <w:ind w:left="15" w:firstLine="15"/>
              <w:rPr>
                <w:rFonts w:ascii="Arial" w:eastAsia="SimSun" w:hAnsi="Arial" w:cs="Arial"/>
                <w:sz w:val="20"/>
                <w:szCs w:val="20"/>
                <w:lang w:val="en-AU"/>
              </w:rPr>
            </w:pPr>
            <w:bookmarkStart w:id="1" w:name="_Hlk172906887"/>
            <w:r w:rsidRPr="000A5C8B">
              <w:rPr>
                <w:rFonts w:ascii="Arial" w:eastAsia="SimSun" w:hAnsi="Arial" w:cs="Arial"/>
                <w:sz w:val="20"/>
                <w:szCs w:val="20"/>
              </w:rPr>
              <w:t xml:space="preserve">In current specification, the two-way transmission delay on the service link is pre-compensated by UE based on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TA,adj</m:t>
                  </m:r>
                </m:sub>
                <m:sup>
                  <m:r>
                    <m:rPr>
                      <m:nor/>
                    </m:rPr>
                    <w:rPr>
                      <w:rFonts w:ascii="Arial" w:hAnsi="Arial" w:cs="Arial"/>
                      <w:sz w:val="20"/>
                      <w:szCs w:val="20"/>
                    </w:rPr>
                    <m:t>UE</m:t>
                  </m:r>
                </m:sup>
              </m:sSubSup>
            </m:oMath>
            <w:r w:rsidRPr="000A5C8B">
              <w:rPr>
                <w:rFonts w:ascii="Arial" w:eastAsia="SimSun" w:hAnsi="Arial" w:cs="Arial"/>
                <w:sz w:val="20"/>
                <w:szCs w:val="20"/>
              </w:rPr>
              <w:t xml:space="preserve">. The parameter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TA,adj</m:t>
                  </m:r>
                </m:sub>
                <m:sup>
                  <m:r>
                    <m:rPr>
                      <m:nor/>
                    </m:rPr>
                    <w:rPr>
                      <w:rFonts w:ascii="Arial" w:hAnsi="Arial" w:cs="Arial"/>
                      <w:sz w:val="20"/>
                      <w:szCs w:val="20"/>
                    </w:rPr>
                    <m:t>UE</m:t>
                  </m:r>
                </m:sup>
              </m:sSubSup>
            </m:oMath>
            <w:r w:rsidRPr="000A5C8B">
              <w:rPr>
                <w:rFonts w:ascii="Arial" w:eastAsia="SimSun" w:hAnsi="Arial" w:cs="Arial"/>
                <w:sz w:val="20"/>
                <w:szCs w:val="20"/>
              </w:rPr>
              <w:t xml:space="preserve"> is determined by UE using the serving satellite position and its own position</w:t>
            </w:r>
            <w:r w:rsidR="00343E2F" w:rsidRPr="000A5C8B">
              <w:rPr>
                <w:rFonts w:ascii="Arial" w:eastAsia="SimSun" w:hAnsi="Arial" w:cs="Arial"/>
                <w:sz w:val="20"/>
                <w:szCs w:val="20"/>
              </w:rPr>
              <w:t xml:space="preserve"> according to the section 4.2 of TS38.213</w:t>
            </w:r>
            <w:r w:rsidRPr="000A5C8B">
              <w:rPr>
                <w:rFonts w:ascii="Arial" w:eastAsia="SimSun" w:hAnsi="Arial" w:cs="Arial"/>
                <w:sz w:val="20"/>
                <w:szCs w:val="20"/>
              </w:rPr>
              <w:t xml:space="preserve">. However, for ATG access, </w:t>
            </w:r>
            <w:r w:rsidR="00343E2F" w:rsidRPr="000A5C8B">
              <w:rPr>
                <w:rFonts w:ascii="Arial" w:eastAsia="SimSun" w:hAnsi="Arial" w:cs="Arial"/>
                <w:sz w:val="20"/>
                <w:szCs w:val="20"/>
              </w:rPr>
              <w:t xml:space="preserve">the </w:t>
            </w:r>
            <w:r w:rsidR="00EE66A0" w:rsidRPr="000A5C8B">
              <w:rPr>
                <w:rFonts w:ascii="Arial" w:eastAsia="SimSun" w:hAnsi="Arial" w:cs="Arial"/>
                <w:sz w:val="20"/>
                <w:szCs w:val="20"/>
              </w:rPr>
              <w:t xml:space="preserve">IE </w:t>
            </w:r>
            <w:proofErr w:type="spellStart"/>
            <w:r w:rsidR="003C2F71" w:rsidRPr="000A5C8B">
              <w:rPr>
                <w:rFonts w:ascii="Arial" w:eastAsia="SimSun" w:hAnsi="Arial" w:cs="Arial"/>
                <w:i/>
                <w:sz w:val="20"/>
                <w:szCs w:val="20"/>
              </w:rPr>
              <w:t>atg</w:t>
            </w:r>
            <w:proofErr w:type="spellEnd"/>
            <w:r w:rsidR="003C2F71" w:rsidRPr="000A5C8B">
              <w:rPr>
                <w:rFonts w:ascii="Arial" w:eastAsia="SimSun" w:hAnsi="Arial" w:cs="Arial"/>
                <w:i/>
                <w:sz w:val="20"/>
                <w:szCs w:val="20"/>
              </w:rPr>
              <w:t>-</w:t>
            </w:r>
            <w:proofErr w:type="spellStart"/>
            <w:r w:rsidR="003C2F71" w:rsidRPr="000A5C8B">
              <w:rPr>
                <w:rFonts w:ascii="Arial" w:eastAsia="SimSun" w:hAnsi="Arial" w:cs="Arial"/>
                <w:i/>
                <w:sz w:val="20"/>
                <w:szCs w:val="20"/>
              </w:rPr>
              <w:t>gNB</w:t>
            </w:r>
            <w:proofErr w:type="spellEnd"/>
            <w:r w:rsidR="003C2F71" w:rsidRPr="000A5C8B">
              <w:rPr>
                <w:rFonts w:ascii="Arial" w:eastAsia="SimSun" w:hAnsi="Arial" w:cs="Arial"/>
                <w:i/>
                <w:sz w:val="20"/>
                <w:szCs w:val="20"/>
              </w:rPr>
              <w:t>-Location</w:t>
            </w:r>
            <w:r w:rsidR="00EE66A0" w:rsidRPr="000A5C8B">
              <w:rPr>
                <w:rFonts w:ascii="Arial" w:eastAsia="SimSun" w:hAnsi="Arial" w:cs="Arial"/>
                <w:sz w:val="20"/>
                <w:szCs w:val="20"/>
              </w:rPr>
              <w:t xml:space="preserve"> is introduced in TS38.331 to configure the </w:t>
            </w:r>
            <w:proofErr w:type="spellStart"/>
            <w:r w:rsidR="00434BD3" w:rsidRPr="000A5C8B">
              <w:rPr>
                <w:rFonts w:ascii="Arial" w:eastAsia="SimSun" w:hAnsi="Arial" w:cs="Arial"/>
                <w:sz w:val="20"/>
                <w:szCs w:val="20"/>
              </w:rPr>
              <w:t>gNB</w:t>
            </w:r>
            <w:proofErr w:type="spellEnd"/>
            <w:r w:rsidR="00434BD3" w:rsidRPr="000A5C8B">
              <w:rPr>
                <w:rFonts w:ascii="Arial" w:eastAsia="SimSun" w:hAnsi="Arial" w:cs="Arial"/>
                <w:sz w:val="20"/>
                <w:szCs w:val="20"/>
              </w:rPr>
              <w:t xml:space="preserve"> location information</w:t>
            </w:r>
            <w:r w:rsidR="00C8220B" w:rsidRPr="000A5C8B">
              <w:rPr>
                <w:rFonts w:ascii="Arial" w:eastAsia="SimSun" w:hAnsi="Arial" w:cs="Arial"/>
                <w:sz w:val="20"/>
                <w:szCs w:val="20"/>
              </w:rPr>
              <w:t xml:space="preserve"> </w:t>
            </w:r>
            <w:r w:rsidR="00EE66A0" w:rsidRPr="000A5C8B">
              <w:rPr>
                <w:rFonts w:ascii="Arial" w:eastAsia="SimSun" w:hAnsi="Arial" w:cs="Arial"/>
                <w:sz w:val="20"/>
                <w:szCs w:val="20"/>
              </w:rPr>
              <w:t xml:space="preserve">for the calculation of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TA,adj</m:t>
                  </m:r>
                </m:sub>
                <m:sup>
                  <m:r>
                    <m:rPr>
                      <m:nor/>
                    </m:rPr>
                    <w:rPr>
                      <w:rFonts w:ascii="Arial" w:hAnsi="Arial" w:cs="Arial"/>
                      <w:sz w:val="20"/>
                      <w:szCs w:val="20"/>
                    </w:rPr>
                    <m:t>UE</m:t>
                  </m:r>
                </m:sup>
              </m:sSubSup>
            </m:oMath>
            <w:r w:rsidR="00C8220B" w:rsidRPr="000A5C8B">
              <w:rPr>
                <w:rFonts w:ascii="Arial" w:eastAsia="SimSun" w:hAnsi="Arial" w:cs="Arial"/>
                <w:sz w:val="20"/>
                <w:szCs w:val="20"/>
              </w:rPr>
              <w:t xml:space="preserve"> inst</w:t>
            </w:r>
            <w:r w:rsidR="004E7EC6" w:rsidRPr="000A5C8B">
              <w:rPr>
                <w:rFonts w:ascii="Arial" w:eastAsia="SimSun" w:hAnsi="Arial" w:cs="Arial"/>
                <w:sz w:val="20"/>
                <w:szCs w:val="20"/>
              </w:rPr>
              <w:t>ea</w:t>
            </w:r>
            <w:r w:rsidR="00C8220B" w:rsidRPr="000A5C8B">
              <w:rPr>
                <w:rFonts w:ascii="Arial" w:eastAsia="SimSun" w:hAnsi="Arial" w:cs="Arial"/>
                <w:sz w:val="20"/>
                <w:szCs w:val="20"/>
              </w:rPr>
              <w:t xml:space="preserve">d of </w:t>
            </w:r>
            <w:r w:rsidR="00EE66A0" w:rsidRPr="000A5C8B">
              <w:rPr>
                <w:rFonts w:ascii="Arial" w:eastAsia="SimSun" w:hAnsi="Arial" w:cs="Arial"/>
                <w:sz w:val="20"/>
                <w:szCs w:val="20"/>
              </w:rPr>
              <w:t xml:space="preserve">using </w:t>
            </w:r>
            <w:r w:rsidR="00F76FC8" w:rsidRPr="000A5C8B">
              <w:rPr>
                <w:rFonts w:ascii="Arial" w:eastAsia="SimSun" w:hAnsi="Arial" w:cs="Arial"/>
                <w:sz w:val="20"/>
                <w:szCs w:val="20"/>
              </w:rPr>
              <w:t>serving satellite position</w:t>
            </w:r>
            <w:r w:rsidR="00EE66A0" w:rsidRPr="000A5C8B">
              <w:rPr>
                <w:rFonts w:ascii="Arial" w:eastAsia="SimSun" w:hAnsi="Arial" w:cs="Arial"/>
                <w:sz w:val="20"/>
                <w:szCs w:val="20"/>
              </w:rPr>
              <w:t>.</w:t>
            </w:r>
            <w:r w:rsidR="005C4A88" w:rsidRPr="000A5C8B">
              <w:rPr>
                <w:rFonts w:ascii="Arial" w:eastAsia="SimSun" w:hAnsi="Arial" w:cs="Arial"/>
                <w:sz w:val="20"/>
                <w:szCs w:val="20"/>
              </w:rPr>
              <w:t xml:space="preserve"> </w:t>
            </w:r>
            <w:bookmarkEnd w:id="1"/>
          </w:p>
          <w:p w14:paraId="708AA7DE" w14:textId="28920EC4" w:rsidR="001E41F3" w:rsidRPr="000A5C8B" w:rsidRDefault="00EE66A0" w:rsidP="004E7EC6">
            <w:pPr>
              <w:pStyle w:val="3GPPNormalText"/>
              <w:widowControl w:val="0"/>
              <w:tabs>
                <w:tab w:val="clear" w:pos="1440"/>
              </w:tabs>
              <w:ind w:left="15" w:firstLine="15"/>
              <w:rPr>
                <w:rFonts w:ascii="Arial" w:hAnsi="Arial" w:cs="Arial"/>
                <w:noProof/>
                <w:sz w:val="20"/>
                <w:szCs w:val="20"/>
              </w:rPr>
            </w:pPr>
            <w:r w:rsidRPr="000A5C8B">
              <w:rPr>
                <w:rFonts w:ascii="Arial" w:eastAsia="SimSun" w:hAnsi="Arial" w:cs="Arial"/>
                <w:sz w:val="20"/>
                <w:szCs w:val="20"/>
              </w:rPr>
              <w:t xml:space="preserve">The current specification can only cover the case for satellite communication, and miss the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TA,adj</m:t>
                  </m:r>
                </m:sub>
                <m:sup>
                  <m:r>
                    <m:rPr>
                      <m:nor/>
                    </m:rPr>
                    <w:rPr>
                      <w:rFonts w:ascii="Arial" w:hAnsi="Arial" w:cs="Arial"/>
                      <w:sz w:val="20"/>
                      <w:szCs w:val="20"/>
                    </w:rPr>
                    <m:t>UE</m:t>
                  </m:r>
                </m:sup>
              </m:sSubSup>
            </m:oMath>
            <w:r w:rsidRPr="000A5C8B">
              <w:rPr>
                <w:rFonts w:ascii="Arial" w:eastAsia="SimSun" w:hAnsi="Arial" w:cs="Arial"/>
                <w:sz w:val="20"/>
                <w:szCs w:val="20"/>
              </w:rPr>
              <w:t xml:space="preserve"> calculation for ATG case.</w:t>
            </w:r>
            <w:r w:rsidR="00C375B3" w:rsidRPr="000A5C8B">
              <w:rPr>
                <w:rFonts w:ascii="Arial" w:eastAsia="SimSun" w:hAnsi="Arial" w:cs="Arial"/>
                <w:sz w:val="20"/>
                <w:szCs w:val="20"/>
                <w:lang w:val="en-AU"/>
              </w:rPr>
              <w:t xml:space="preserve"> </w:t>
            </w:r>
            <w:r w:rsidR="00C659BB" w:rsidRPr="000A5C8B">
              <w:rPr>
                <w:rFonts w:ascii="Arial" w:hAnsi="Arial" w:cs="Arial"/>
                <w:sz w:val="20"/>
                <w:szCs w:val="20"/>
              </w:rPr>
              <w:t>Add</w:t>
            </w:r>
            <w:r w:rsidR="0067623C" w:rsidRPr="000A5C8B">
              <w:rPr>
                <w:rFonts w:ascii="Arial" w:hAnsi="Arial" w:cs="Arial"/>
                <w:sz w:val="20"/>
                <w:szCs w:val="20"/>
              </w:rPr>
              <w:t>i</w:t>
            </w:r>
            <w:r w:rsidR="00C659BB" w:rsidRPr="000A5C8B">
              <w:rPr>
                <w:rFonts w:ascii="Arial" w:hAnsi="Arial" w:cs="Arial"/>
                <w:sz w:val="20"/>
                <w:szCs w:val="20"/>
              </w:rPr>
              <w:t xml:space="preserve">tionally, according to the definition in TS38.300, </w:t>
            </w:r>
            <w:r w:rsidR="00C659BB" w:rsidRPr="000A5C8B">
              <w:rPr>
                <w:rFonts w:ascii="Arial" w:hAnsi="Arial" w:cs="Arial"/>
                <w:sz w:val="20"/>
                <w:szCs w:val="20"/>
                <w:u w:val="single"/>
              </w:rPr>
              <w:t>the ‘service link’ is the wireless link between the NTN payload and UE</w:t>
            </w:r>
            <w:r w:rsidR="00C659BB" w:rsidRPr="000A5C8B">
              <w:rPr>
                <w:rFonts w:ascii="Arial" w:hAnsi="Arial" w:cs="Arial"/>
                <w:sz w:val="20"/>
                <w:szCs w:val="20"/>
              </w:rPr>
              <w:t>, which is not applicable to ATG.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A5C8B" w:rsidRDefault="001E41F3" w:rsidP="0034448C">
            <w:pPr>
              <w:pStyle w:val="CRCoverPage"/>
              <w:spacing w:after="0"/>
              <w:jc w:val="both"/>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172908338"/>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EA4827" w:rsidR="001E41F3" w:rsidRPr="000A5C8B" w:rsidRDefault="00402674" w:rsidP="00B20227">
            <w:pPr>
              <w:pStyle w:val="CRCoverPage"/>
              <w:spacing w:after="0"/>
              <w:jc w:val="both"/>
              <w:rPr>
                <w:rFonts w:cs="Arial"/>
                <w:noProof/>
                <w:lang w:eastAsia="zh-CN"/>
              </w:rPr>
            </w:pPr>
            <w:r w:rsidRPr="000A5C8B">
              <w:rPr>
                <w:rFonts w:eastAsia="MS Mincho" w:cs="Arial"/>
                <w:lang w:val="en-US" w:eastAsia="zh-CN"/>
              </w:rPr>
              <w:t xml:space="preserve">Add </w:t>
            </w:r>
            <w:r w:rsidR="00EE66A0" w:rsidRPr="000A5C8B">
              <w:rPr>
                <w:rFonts w:eastAsia="MS Mincho" w:cs="Arial"/>
                <w:lang w:val="en-US" w:eastAsia="zh-CN"/>
              </w:rPr>
              <w:t xml:space="preserve">the </w:t>
            </w:r>
            <w:r w:rsidRPr="000A5C8B">
              <w:rPr>
                <w:rFonts w:eastAsia="MS Mincho" w:cs="Arial"/>
                <w:lang w:val="en-US" w:eastAsia="zh-CN"/>
              </w:rPr>
              <w:t xml:space="preserve">description of </w:t>
            </w:r>
            <w:r w:rsidR="00EE66A0" w:rsidRPr="000A5C8B">
              <w:rPr>
                <w:rFonts w:eastAsia="MS Mincho" w:cs="Arial"/>
                <w:lang w:val="en-US" w:eastAsia="zh-CN"/>
              </w:rPr>
              <w:t xml:space="preserve">using </w:t>
            </w:r>
            <w:proofErr w:type="spellStart"/>
            <w:r w:rsidR="00EE66A0" w:rsidRPr="000A5C8B">
              <w:rPr>
                <w:rFonts w:eastAsia="MS Mincho" w:cs="Arial"/>
                <w:lang w:val="en-US" w:eastAsia="zh-CN"/>
              </w:rPr>
              <w:t>gNB</w:t>
            </w:r>
            <w:proofErr w:type="spellEnd"/>
            <w:r w:rsidR="00EE66A0" w:rsidRPr="000A5C8B">
              <w:rPr>
                <w:rFonts w:eastAsia="MS Mincho" w:cs="Arial"/>
                <w:lang w:val="en-US" w:eastAsia="zh-CN"/>
              </w:rPr>
              <w:t xml:space="preserve"> </w:t>
            </w:r>
            <w:proofErr w:type="spellStart"/>
            <w:r w:rsidR="00B20227" w:rsidRPr="000A5C8B">
              <w:rPr>
                <w:rFonts w:eastAsia="MS Mincho" w:cs="Arial"/>
                <w:lang w:val="en-US" w:eastAsia="zh-CN"/>
              </w:rPr>
              <w:t>loaction</w:t>
            </w:r>
            <w:proofErr w:type="spellEnd"/>
            <w:r w:rsidR="00B20227" w:rsidRPr="000A5C8B">
              <w:rPr>
                <w:rFonts w:eastAsia="MS Mincho" w:cs="Arial"/>
                <w:lang w:val="en-US" w:eastAsia="zh-CN"/>
              </w:rPr>
              <w:t xml:space="preserve"> information</w:t>
            </w:r>
            <w:r w:rsidRPr="000A5C8B">
              <w:rPr>
                <w:rFonts w:eastAsia="MS Mincho" w:cs="Arial"/>
                <w:lang w:val="en-US" w:eastAsia="zh-CN"/>
              </w:rPr>
              <w:t xml:space="preserve"> for </w:t>
            </w:r>
            <m:oMath>
              <m:sSubSup>
                <m:sSubSupPr>
                  <m:ctrlPr>
                    <w:rPr>
                      <w:rFonts w:ascii="Cambria Math" w:hAnsi="Cambria Math" w:cs="Arial"/>
                      <w:i/>
                    </w:rPr>
                  </m:ctrlPr>
                </m:sSubSupPr>
                <m:e>
                  <m:r>
                    <w:rPr>
                      <w:rFonts w:ascii="Cambria Math" w:hAnsi="Cambria Math" w:cs="Arial"/>
                    </w:rPr>
                    <m:t>N</m:t>
                  </m:r>
                </m:e>
                <m:sub>
                  <m:r>
                    <m:rPr>
                      <m:nor/>
                    </m:rPr>
                    <w:rPr>
                      <w:rFonts w:cs="Arial"/>
                    </w:rPr>
                    <m:t>TA,adj</m:t>
                  </m:r>
                </m:sub>
                <m:sup>
                  <m:r>
                    <m:rPr>
                      <m:nor/>
                    </m:rPr>
                    <w:rPr>
                      <w:rFonts w:cs="Arial"/>
                    </w:rPr>
                    <m:t>UE</m:t>
                  </m:r>
                </m:sup>
              </m:sSubSup>
            </m:oMath>
            <w:r w:rsidRPr="000A5C8B">
              <w:rPr>
                <w:rFonts w:eastAsia="MS Mincho" w:cs="Arial"/>
                <w:lang w:val="en-US" w:eastAsia="zh-CN"/>
              </w:rPr>
              <w:t xml:space="preserve"> calculation </w:t>
            </w:r>
            <w:r w:rsidR="00C8220B" w:rsidRPr="000A5C8B">
              <w:rPr>
                <w:rFonts w:eastAsia="MS Mincho" w:cs="Arial"/>
                <w:lang w:val="en-US" w:eastAsia="zh-CN"/>
              </w:rPr>
              <w:t>to support</w:t>
            </w:r>
            <w:r w:rsidRPr="000A5C8B">
              <w:rPr>
                <w:rFonts w:eastAsia="MS Mincho" w:cs="Arial"/>
                <w:lang w:val="en-US" w:eastAsia="zh-CN"/>
              </w:rPr>
              <w:t xml:space="preserve"> </w:t>
            </w:r>
            <w:r w:rsidR="00EE66A0" w:rsidRPr="000A5C8B">
              <w:rPr>
                <w:rFonts w:eastAsia="MS Mincho" w:cs="Arial"/>
                <w:lang w:val="en-US" w:eastAsia="zh-CN"/>
              </w:rPr>
              <w:t xml:space="preserve">the </w:t>
            </w:r>
            <w:r w:rsidR="00343E2F" w:rsidRPr="000A5C8B">
              <w:rPr>
                <w:rFonts w:eastAsia="MS Mincho" w:cs="Arial"/>
                <w:lang w:val="en-US" w:eastAsia="zh-CN"/>
              </w:rPr>
              <w:t xml:space="preserve">transmission timing adjustment </w:t>
            </w:r>
            <w:r w:rsidR="00EE66A0" w:rsidRPr="000A5C8B">
              <w:rPr>
                <w:rFonts w:eastAsia="MS Mincho" w:cs="Arial"/>
                <w:lang w:val="en-US" w:eastAsia="zh-CN"/>
              </w:rPr>
              <w:t xml:space="preserve">for ATG </w:t>
            </w:r>
            <w:r w:rsidRPr="000A5C8B">
              <w:rPr>
                <w:rFonts w:eastAsia="MS Mincho" w:cs="Arial"/>
                <w:lang w:val="en-US" w:eastAsia="zh-CN"/>
              </w:rPr>
              <w:t xml:space="preserve">in section </w:t>
            </w:r>
            <w:r w:rsidR="00343E2F" w:rsidRPr="000A5C8B">
              <w:rPr>
                <w:rFonts w:eastAsia="MS Mincho" w:cs="Arial"/>
                <w:lang w:val="en-US" w:eastAsia="zh-CN"/>
              </w:rPr>
              <w:t>4.2</w:t>
            </w:r>
            <w:r w:rsidRPr="000A5C8B">
              <w:rPr>
                <w:rFonts w:eastAsia="MS Mincho" w:cs="Arial"/>
                <w:lang w:val="en-US" w:eastAsia="zh-CN"/>
              </w:rPr>
              <w:t xml:space="preserve">. </w:t>
            </w:r>
            <w:r w:rsidR="00C659BB" w:rsidRPr="000A5C8B">
              <w:rPr>
                <w:rFonts w:cs="Arial"/>
                <w:lang w:eastAsia="zh-CN"/>
              </w:rPr>
              <w:t>‘</w:t>
            </w:r>
            <w:r w:rsidR="00C659BB" w:rsidRPr="000A5C8B">
              <w:rPr>
                <w:rFonts w:eastAsia="MS Mincho" w:cs="Arial"/>
                <w:lang w:eastAsia="ja-JP"/>
              </w:rPr>
              <w:t xml:space="preserve">or on the link between </w:t>
            </w:r>
            <w:proofErr w:type="spellStart"/>
            <w:r w:rsidR="00C659BB" w:rsidRPr="000A5C8B">
              <w:rPr>
                <w:rFonts w:eastAsia="MS Mincho" w:cs="Arial"/>
                <w:lang w:eastAsia="ja-JP"/>
              </w:rPr>
              <w:t>gNB</w:t>
            </w:r>
            <w:proofErr w:type="spellEnd"/>
            <w:r w:rsidR="00C659BB" w:rsidRPr="000A5C8B">
              <w:rPr>
                <w:rFonts w:eastAsia="MS Mincho" w:cs="Arial"/>
                <w:lang w:eastAsia="ja-JP"/>
              </w:rPr>
              <w:t xml:space="preserve"> and UE</w:t>
            </w:r>
            <w:r w:rsidR="00C659BB" w:rsidRPr="000A5C8B">
              <w:rPr>
                <w:rFonts w:cs="Arial"/>
                <w:lang w:eastAsia="ko-KR"/>
              </w:rPr>
              <w:t xml:space="preserve"> </w:t>
            </w:r>
            <w:r w:rsidR="00C659BB" w:rsidRPr="000A5C8B">
              <w:rPr>
                <w:rFonts w:eastAsia="MS Mincho" w:cs="Arial"/>
                <w:lang w:eastAsia="ja-JP"/>
              </w:rPr>
              <w:t>for ATG</w:t>
            </w:r>
            <w:r w:rsidR="00C659BB" w:rsidRPr="000A5C8B">
              <w:rPr>
                <w:rFonts w:cs="Arial"/>
                <w:lang w:eastAsia="zh-CN"/>
              </w:rPr>
              <w:t>’ is added to clarify the link on which should be pre-compensated for ATG.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060B" w:rsidRDefault="001E41F3">
            <w:pPr>
              <w:pStyle w:val="CRCoverPage"/>
              <w:spacing w:after="0"/>
              <w:rPr>
                <w:noProof/>
                <w:sz w:val="8"/>
                <w:szCs w:val="8"/>
              </w:rPr>
            </w:pPr>
          </w:p>
        </w:tc>
      </w:tr>
      <w:tr w:rsidR="00C375B3" w14:paraId="678D7BF9" w14:textId="77777777" w:rsidTr="00547111">
        <w:tc>
          <w:tcPr>
            <w:tcW w:w="2694" w:type="dxa"/>
            <w:gridSpan w:val="2"/>
            <w:tcBorders>
              <w:left w:val="single" w:sz="4" w:space="0" w:color="auto"/>
              <w:bottom w:val="single" w:sz="4" w:space="0" w:color="auto"/>
            </w:tcBorders>
          </w:tcPr>
          <w:p w14:paraId="4E5CE1B6" w14:textId="77777777" w:rsidR="00C375B3" w:rsidRDefault="00C375B3" w:rsidP="00C375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F9445" w:rsidR="00C375B3" w:rsidRDefault="00EE66A0" w:rsidP="005D3C17">
            <w:pPr>
              <w:pStyle w:val="CRCoverPage"/>
              <w:spacing w:after="0"/>
              <w:jc w:val="both"/>
              <w:rPr>
                <w:noProof/>
                <w:lang w:eastAsia="zh-CN"/>
              </w:rPr>
            </w:pPr>
            <w:r>
              <w:t xml:space="preserve">The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00402674">
              <w:t xml:space="preserve"> </w:t>
            </w:r>
            <w:r w:rsidR="00531035">
              <w:t>for ATG is not defined</w:t>
            </w:r>
            <w:r w:rsidR="00C375B3">
              <w:t xml:space="preserve">. </w:t>
            </w:r>
          </w:p>
        </w:tc>
      </w:tr>
      <w:bookmarkEnd w:id="2"/>
      <w:tr w:rsidR="00C375B3" w14:paraId="034AF533" w14:textId="77777777" w:rsidTr="00547111">
        <w:tc>
          <w:tcPr>
            <w:tcW w:w="2694" w:type="dxa"/>
            <w:gridSpan w:val="2"/>
          </w:tcPr>
          <w:p w14:paraId="39D9EB5B" w14:textId="77777777" w:rsidR="00C375B3" w:rsidRDefault="00C375B3" w:rsidP="00C375B3">
            <w:pPr>
              <w:pStyle w:val="CRCoverPage"/>
              <w:spacing w:after="0"/>
              <w:rPr>
                <w:b/>
                <w:i/>
                <w:noProof/>
                <w:sz w:val="8"/>
                <w:szCs w:val="8"/>
              </w:rPr>
            </w:pPr>
          </w:p>
        </w:tc>
        <w:tc>
          <w:tcPr>
            <w:tcW w:w="6946" w:type="dxa"/>
            <w:gridSpan w:val="9"/>
          </w:tcPr>
          <w:p w14:paraId="7826CB1C" w14:textId="77777777" w:rsidR="00C375B3" w:rsidRPr="0034448C" w:rsidRDefault="00C375B3" w:rsidP="00C375B3">
            <w:pPr>
              <w:pStyle w:val="CRCoverPage"/>
              <w:spacing w:after="0"/>
              <w:rPr>
                <w:noProof/>
                <w:sz w:val="8"/>
                <w:szCs w:val="8"/>
              </w:rPr>
            </w:pPr>
          </w:p>
        </w:tc>
      </w:tr>
      <w:tr w:rsidR="00C375B3" w14:paraId="6A17D7AC" w14:textId="77777777" w:rsidTr="00547111">
        <w:tc>
          <w:tcPr>
            <w:tcW w:w="2694" w:type="dxa"/>
            <w:gridSpan w:val="2"/>
            <w:tcBorders>
              <w:top w:val="single" w:sz="4" w:space="0" w:color="auto"/>
              <w:left w:val="single" w:sz="4" w:space="0" w:color="auto"/>
            </w:tcBorders>
          </w:tcPr>
          <w:p w14:paraId="6DAD5B19" w14:textId="77777777" w:rsidR="00C375B3" w:rsidRDefault="00C375B3" w:rsidP="00C375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D8913" w:rsidR="00C375B3" w:rsidRDefault="00115B47" w:rsidP="00C375B3">
            <w:pPr>
              <w:pStyle w:val="CRCoverPage"/>
              <w:spacing w:after="0"/>
              <w:ind w:left="100"/>
              <w:rPr>
                <w:noProof/>
                <w:lang w:eastAsia="zh-CN"/>
              </w:rPr>
            </w:pPr>
            <w:r>
              <w:rPr>
                <w:noProof/>
                <w:lang w:eastAsia="zh-CN"/>
              </w:rPr>
              <w:t>4.2</w:t>
            </w:r>
          </w:p>
        </w:tc>
      </w:tr>
      <w:tr w:rsidR="00C375B3" w14:paraId="56E1E6C3" w14:textId="77777777" w:rsidTr="00547111">
        <w:tc>
          <w:tcPr>
            <w:tcW w:w="2694" w:type="dxa"/>
            <w:gridSpan w:val="2"/>
            <w:tcBorders>
              <w:left w:val="single" w:sz="4" w:space="0" w:color="auto"/>
            </w:tcBorders>
          </w:tcPr>
          <w:p w14:paraId="2FB9DE77" w14:textId="77777777" w:rsidR="00C375B3" w:rsidRDefault="00C375B3" w:rsidP="00C375B3">
            <w:pPr>
              <w:pStyle w:val="CRCoverPage"/>
              <w:spacing w:after="0"/>
              <w:rPr>
                <w:b/>
                <w:i/>
                <w:noProof/>
                <w:sz w:val="8"/>
                <w:szCs w:val="8"/>
              </w:rPr>
            </w:pPr>
          </w:p>
        </w:tc>
        <w:tc>
          <w:tcPr>
            <w:tcW w:w="6946" w:type="dxa"/>
            <w:gridSpan w:val="9"/>
            <w:tcBorders>
              <w:right w:val="single" w:sz="4" w:space="0" w:color="auto"/>
            </w:tcBorders>
          </w:tcPr>
          <w:p w14:paraId="0898542D" w14:textId="77777777" w:rsidR="00C375B3" w:rsidRDefault="00C375B3" w:rsidP="00C375B3">
            <w:pPr>
              <w:pStyle w:val="CRCoverPage"/>
              <w:spacing w:after="0"/>
              <w:rPr>
                <w:noProof/>
                <w:sz w:val="8"/>
                <w:szCs w:val="8"/>
              </w:rPr>
            </w:pPr>
          </w:p>
        </w:tc>
      </w:tr>
      <w:tr w:rsidR="00C375B3" w14:paraId="76F95A8B" w14:textId="77777777" w:rsidTr="00547111">
        <w:tc>
          <w:tcPr>
            <w:tcW w:w="2694" w:type="dxa"/>
            <w:gridSpan w:val="2"/>
            <w:tcBorders>
              <w:left w:val="single" w:sz="4" w:space="0" w:color="auto"/>
            </w:tcBorders>
          </w:tcPr>
          <w:p w14:paraId="335EAB52" w14:textId="77777777" w:rsidR="00C375B3" w:rsidRDefault="00C375B3" w:rsidP="00C375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75B3" w:rsidRDefault="00C375B3" w:rsidP="00C375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75B3" w:rsidRDefault="00C375B3" w:rsidP="00C375B3">
            <w:pPr>
              <w:pStyle w:val="CRCoverPage"/>
              <w:spacing w:after="0"/>
              <w:jc w:val="center"/>
              <w:rPr>
                <w:b/>
                <w:caps/>
                <w:noProof/>
              </w:rPr>
            </w:pPr>
            <w:r>
              <w:rPr>
                <w:b/>
                <w:caps/>
                <w:noProof/>
              </w:rPr>
              <w:t>N</w:t>
            </w:r>
          </w:p>
        </w:tc>
        <w:tc>
          <w:tcPr>
            <w:tcW w:w="2977" w:type="dxa"/>
            <w:gridSpan w:val="4"/>
          </w:tcPr>
          <w:p w14:paraId="304CCBCB" w14:textId="77777777" w:rsidR="00C375B3" w:rsidRDefault="00C375B3" w:rsidP="00C375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75B3" w:rsidRDefault="00C375B3" w:rsidP="00C375B3">
            <w:pPr>
              <w:pStyle w:val="CRCoverPage"/>
              <w:spacing w:after="0"/>
              <w:ind w:left="99"/>
              <w:rPr>
                <w:noProof/>
              </w:rPr>
            </w:pPr>
          </w:p>
        </w:tc>
      </w:tr>
      <w:tr w:rsidR="00C375B3" w14:paraId="34ACE2EB" w14:textId="77777777" w:rsidTr="00547111">
        <w:tc>
          <w:tcPr>
            <w:tcW w:w="2694" w:type="dxa"/>
            <w:gridSpan w:val="2"/>
            <w:tcBorders>
              <w:left w:val="single" w:sz="4" w:space="0" w:color="auto"/>
            </w:tcBorders>
          </w:tcPr>
          <w:p w14:paraId="571382F3" w14:textId="77777777" w:rsidR="00C375B3" w:rsidRDefault="00C375B3" w:rsidP="00C375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3D69CD" w:rsidR="00C375B3" w:rsidRDefault="00C375B3" w:rsidP="00C375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0D91B" w:rsidR="00C375B3" w:rsidRDefault="00C375B3" w:rsidP="00C375B3">
            <w:pPr>
              <w:pStyle w:val="CRCoverPage"/>
              <w:spacing w:after="0"/>
              <w:jc w:val="center"/>
              <w:rPr>
                <w:b/>
                <w:caps/>
                <w:noProof/>
              </w:rPr>
            </w:pPr>
            <w:r w:rsidRPr="005B0912">
              <w:rPr>
                <w:rFonts w:hint="eastAsia"/>
                <w:b/>
                <w:caps/>
                <w:noProof/>
              </w:rPr>
              <w:t>X</w:t>
            </w:r>
          </w:p>
        </w:tc>
        <w:tc>
          <w:tcPr>
            <w:tcW w:w="2977" w:type="dxa"/>
            <w:gridSpan w:val="4"/>
          </w:tcPr>
          <w:p w14:paraId="7DB274D8" w14:textId="77777777" w:rsidR="00C375B3" w:rsidRDefault="00C375B3" w:rsidP="00C375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CE9A7B" w:rsidR="00C375B3" w:rsidRDefault="00C375B3" w:rsidP="002F7D9A">
            <w:pPr>
              <w:pStyle w:val="CRCoverPage"/>
              <w:spacing w:after="0"/>
              <w:rPr>
                <w:noProof/>
              </w:rPr>
            </w:pPr>
          </w:p>
        </w:tc>
      </w:tr>
      <w:tr w:rsidR="00C375B3" w14:paraId="446DDBAC" w14:textId="77777777" w:rsidTr="00547111">
        <w:tc>
          <w:tcPr>
            <w:tcW w:w="2694" w:type="dxa"/>
            <w:gridSpan w:val="2"/>
            <w:tcBorders>
              <w:left w:val="single" w:sz="4" w:space="0" w:color="auto"/>
            </w:tcBorders>
          </w:tcPr>
          <w:p w14:paraId="678A1AA6" w14:textId="77777777" w:rsidR="00C375B3" w:rsidRDefault="00C375B3" w:rsidP="00C375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75B3" w:rsidRDefault="00C375B3" w:rsidP="00C375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1E9294" w:rsidR="00C375B3" w:rsidRDefault="00C375B3" w:rsidP="00C375B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375B3" w:rsidRDefault="00C375B3" w:rsidP="00C375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E66ADF" w:rsidR="00C375B3" w:rsidRDefault="00C375B3" w:rsidP="00C375B3">
            <w:pPr>
              <w:pStyle w:val="CRCoverPage"/>
              <w:spacing w:after="0"/>
              <w:ind w:left="99"/>
              <w:rPr>
                <w:noProof/>
              </w:rPr>
            </w:pPr>
          </w:p>
        </w:tc>
      </w:tr>
      <w:tr w:rsidR="00C375B3" w14:paraId="55C714D2" w14:textId="77777777" w:rsidTr="00547111">
        <w:tc>
          <w:tcPr>
            <w:tcW w:w="2694" w:type="dxa"/>
            <w:gridSpan w:val="2"/>
            <w:tcBorders>
              <w:left w:val="single" w:sz="4" w:space="0" w:color="auto"/>
            </w:tcBorders>
          </w:tcPr>
          <w:p w14:paraId="45913E62" w14:textId="77777777" w:rsidR="00C375B3" w:rsidRDefault="00C375B3" w:rsidP="00C375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75B3" w:rsidRDefault="00C375B3" w:rsidP="00C375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A1E92" w:rsidR="00C375B3" w:rsidRDefault="00C375B3" w:rsidP="00C375B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375B3" w:rsidRDefault="00C375B3" w:rsidP="00C375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B9ED743" w:rsidR="00C375B3" w:rsidRDefault="00C375B3" w:rsidP="00C375B3">
            <w:pPr>
              <w:pStyle w:val="CRCoverPage"/>
              <w:spacing w:after="0"/>
              <w:ind w:left="99"/>
              <w:rPr>
                <w:noProof/>
              </w:rPr>
            </w:pPr>
          </w:p>
        </w:tc>
      </w:tr>
      <w:tr w:rsidR="00C375B3" w14:paraId="60DF82CC" w14:textId="77777777" w:rsidTr="008863B9">
        <w:tc>
          <w:tcPr>
            <w:tcW w:w="2694" w:type="dxa"/>
            <w:gridSpan w:val="2"/>
            <w:tcBorders>
              <w:left w:val="single" w:sz="4" w:space="0" w:color="auto"/>
            </w:tcBorders>
          </w:tcPr>
          <w:p w14:paraId="517696CD" w14:textId="77777777" w:rsidR="00C375B3" w:rsidRDefault="00C375B3" w:rsidP="00C375B3">
            <w:pPr>
              <w:pStyle w:val="CRCoverPage"/>
              <w:spacing w:after="0"/>
              <w:rPr>
                <w:b/>
                <w:i/>
                <w:noProof/>
              </w:rPr>
            </w:pPr>
          </w:p>
        </w:tc>
        <w:tc>
          <w:tcPr>
            <w:tcW w:w="6946" w:type="dxa"/>
            <w:gridSpan w:val="9"/>
            <w:tcBorders>
              <w:right w:val="single" w:sz="4" w:space="0" w:color="auto"/>
            </w:tcBorders>
          </w:tcPr>
          <w:p w14:paraId="4D84207F" w14:textId="77777777" w:rsidR="00C375B3" w:rsidRDefault="00C375B3" w:rsidP="00C375B3">
            <w:pPr>
              <w:pStyle w:val="CRCoverPage"/>
              <w:spacing w:after="0"/>
              <w:rPr>
                <w:noProof/>
              </w:rPr>
            </w:pPr>
          </w:p>
        </w:tc>
      </w:tr>
      <w:tr w:rsidR="00C375B3" w14:paraId="556B87B6" w14:textId="77777777" w:rsidTr="008863B9">
        <w:tc>
          <w:tcPr>
            <w:tcW w:w="2694" w:type="dxa"/>
            <w:gridSpan w:val="2"/>
            <w:tcBorders>
              <w:left w:val="single" w:sz="4" w:space="0" w:color="auto"/>
              <w:bottom w:val="single" w:sz="4" w:space="0" w:color="auto"/>
            </w:tcBorders>
          </w:tcPr>
          <w:p w14:paraId="79A9C411" w14:textId="77777777" w:rsidR="00C375B3" w:rsidRDefault="00C375B3" w:rsidP="00C375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75B3" w:rsidRDefault="00C375B3" w:rsidP="00C375B3">
            <w:pPr>
              <w:pStyle w:val="CRCoverPage"/>
              <w:spacing w:after="0"/>
              <w:ind w:left="100"/>
              <w:rPr>
                <w:noProof/>
              </w:rPr>
            </w:pPr>
          </w:p>
        </w:tc>
      </w:tr>
      <w:tr w:rsidR="00C375B3" w:rsidRPr="008863B9" w14:paraId="45BFE792" w14:textId="77777777" w:rsidTr="008863B9">
        <w:tc>
          <w:tcPr>
            <w:tcW w:w="2694" w:type="dxa"/>
            <w:gridSpan w:val="2"/>
            <w:tcBorders>
              <w:top w:val="single" w:sz="4" w:space="0" w:color="auto"/>
              <w:bottom w:val="single" w:sz="4" w:space="0" w:color="auto"/>
            </w:tcBorders>
          </w:tcPr>
          <w:p w14:paraId="194242DD" w14:textId="77777777" w:rsidR="00C375B3" w:rsidRPr="008863B9" w:rsidRDefault="00C375B3" w:rsidP="00C375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75B3" w:rsidRPr="008863B9" w:rsidRDefault="00C375B3" w:rsidP="00C375B3">
            <w:pPr>
              <w:pStyle w:val="CRCoverPage"/>
              <w:spacing w:after="0"/>
              <w:ind w:left="100"/>
              <w:rPr>
                <w:noProof/>
                <w:sz w:val="8"/>
                <w:szCs w:val="8"/>
              </w:rPr>
            </w:pPr>
          </w:p>
        </w:tc>
      </w:tr>
      <w:tr w:rsidR="00C375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75B3" w:rsidRDefault="00C375B3" w:rsidP="00C375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75B3" w:rsidRDefault="00C375B3" w:rsidP="00C375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8462E8" w14:textId="5E3B30AE" w:rsidR="00AD7119" w:rsidRDefault="00497D46" w:rsidP="00497D46">
      <w:pPr>
        <w:jc w:val="center"/>
        <w:rPr>
          <w:b/>
          <w:bCs/>
          <w:color w:val="FF0000"/>
          <w:sz w:val="24"/>
        </w:rPr>
      </w:pPr>
      <w:r w:rsidRPr="00E11F92">
        <w:rPr>
          <w:b/>
          <w:bCs/>
          <w:color w:val="FF0000"/>
          <w:sz w:val="24"/>
        </w:rPr>
        <w:lastRenderedPageBreak/>
        <w:t>&lt;</w:t>
      </w:r>
      <w:r>
        <w:rPr>
          <w:b/>
          <w:bCs/>
          <w:color w:val="FF0000"/>
          <w:sz w:val="24"/>
        </w:rPr>
        <w:t>Start</w:t>
      </w:r>
      <w:r w:rsidRPr="00E11F92">
        <w:rPr>
          <w:b/>
          <w:bCs/>
          <w:color w:val="FF0000"/>
          <w:sz w:val="24"/>
        </w:rPr>
        <w:t xml:space="preserve"> of </w:t>
      </w:r>
      <w:r>
        <w:rPr>
          <w:b/>
          <w:bCs/>
          <w:color w:val="FF0000"/>
          <w:sz w:val="24"/>
        </w:rPr>
        <w:t>change request</w:t>
      </w:r>
      <w:r w:rsidRPr="00E11F92">
        <w:rPr>
          <w:b/>
          <w:bCs/>
          <w:color w:val="FF0000"/>
          <w:sz w:val="24"/>
        </w:rPr>
        <w:t>&gt;</w:t>
      </w:r>
      <w:r>
        <w:rPr>
          <w:b/>
          <w:bCs/>
          <w:color w:val="FF0000"/>
          <w:sz w:val="24"/>
        </w:rPr>
        <w:t xml:space="preserve"> </w:t>
      </w:r>
    </w:p>
    <w:p w14:paraId="1765CB2A" w14:textId="77777777" w:rsidR="00AD7119" w:rsidRPr="00B916EC" w:rsidRDefault="00AD7119" w:rsidP="00AD7119">
      <w:pPr>
        <w:pStyle w:val="Heading2"/>
      </w:pPr>
      <w:bookmarkStart w:id="3" w:name="_Toc12021440"/>
      <w:bookmarkStart w:id="4" w:name="_Toc20311552"/>
      <w:bookmarkStart w:id="5" w:name="_Toc26719377"/>
      <w:bookmarkStart w:id="6" w:name="_Toc29894808"/>
      <w:bookmarkStart w:id="7" w:name="_Toc29899107"/>
      <w:bookmarkStart w:id="8" w:name="_Toc29899525"/>
      <w:bookmarkStart w:id="9" w:name="_Toc29917262"/>
      <w:bookmarkStart w:id="10" w:name="_Toc36498136"/>
      <w:bookmarkStart w:id="11" w:name="_Toc45699162"/>
      <w:bookmarkStart w:id="12" w:name="_Toc176421719"/>
      <w:r w:rsidRPr="00B916EC">
        <w:t>4.2</w:t>
      </w:r>
      <w:r w:rsidRPr="00B916EC">
        <w:tab/>
        <w:t>Transmission timing adjustments</w:t>
      </w:r>
      <w:bookmarkEnd w:id="3"/>
      <w:bookmarkEnd w:id="4"/>
      <w:bookmarkEnd w:id="5"/>
      <w:bookmarkEnd w:id="6"/>
      <w:bookmarkEnd w:id="7"/>
      <w:bookmarkEnd w:id="8"/>
      <w:bookmarkEnd w:id="9"/>
      <w:bookmarkEnd w:id="10"/>
      <w:bookmarkEnd w:id="11"/>
      <w:bookmarkEnd w:id="12"/>
    </w:p>
    <w:p w14:paraId="3A0816B0" w14:textId="39675667" w:rsidR="00AD7119" w:rsidRDefault="00AD7119" w:rsidP="00AD7119">
      <w:pPr>
        <w:jc w:val="center"/>
        <w:rPr>
          <w:b/>
          <w:bCs/>
          <w:color w:val="FF0000"/>
          <w:sz w:val="24"/>
          <w:szCs w:val="24"/>
        </w:rPr>
      </w:pPr>
      <w:r>
        <w:rPr>
          <w:color w:val="FF0000"/>
          <w:sz w:val="16"/>
          <w:szCs w:val="16"/>
          <w:lang w:eastAsia="zh-CN"/>
        </w:rPr>
        <w:t xml:space="preserve">  </w:t>
      </w:r>
      <w:r w:rsidRPr="00E11F92">
        <w:rPr>
          <w:b/>
          <w:bCs/>
          <w:color w:val="FF0000"/>
          <w:sz w:val="24"/>
          <w:szCs w:val="24"/>
        </w:rPr>
        <w:t>&lt;</w:t>
      </w:r>
      <w:r>
        <w:rPr>
          <w:b/>
          <w:bCs/>
          <w:color w:val="FF0000"/>
          <w:sz w:val="24"/>
          <w:szCs w:val="24"/>
        </w:rPr>
        <w:t>Unchanged parts are omitted</w:t>
      </w:r>
      <w:r w:rsidRPr="00E11F92">
        <w:rPr>
          <w:b/>
          <w:bCs/>
          <w:color w:val="FF0000"/>
          <w:sz w:val="24"/>
          <w:szCs w:val="24"/>
        </w:rPr>
        <w:t xml:space="preserve"> &gt;</w:t>
      </w:r>
    </w:p>
    <w:p w14:paraId="3D634A69" w14:textId="11B19068" w:rsidR="00AD7119" w:rsidRPr="00975A26" w:rsidRDefault="00AD7119" w:rsidP="00AD7119">
      <w:pPr>
        <w:snapToGrid w:val="0"/>
        <w:rPr>
          <w:lang w:eastAsia="ko-KR"/>
        </w:rPr>
      </w:pPr>
      <w:r w:rsidRPr="00975A26">
        <w:rPr>
          <w:lang w:eastAsia="ko-KR"/>
        </w:rPr>
        <w:t>Using higher-layer ephemeris parameters for a serving satellite</w:t>
      </w:r>
      <w:ins w:id="13" w:author="Huawei, HiSilicon" w:date="2024-10-14T16:36:00Z">
        <w:r w:rsidR="006F667F">
          <w:rPr>
            <w:lang w:eastAsia="ko-KR"/>
          </w:rPr>
          <w:t xml:space="preserve"> or </w:t>
        </w:r>
      </w:ins>
      <w:proofErr w:type="spellStart"/>
      <w:ins w:id="14" w:author="Huawei, HiSilicon" w:date="2024-10-14T16:37:00Z">
        <w:r w:rsidR="006F667F" w:rsidRPr="003C2F71">
          <w:rPr>
            <w:i/>
          </w:rPr>
          <w:t>atg</w:t>
        </w:r>
        <w:proofErr w:type="spellEnd"/>
        <w:r w:rsidR="006F667F" w:rsidRPr="003C2F71">
          <w:rPr>
            <w:i/>
          </w:rPr>
          <w:t>-</w:t>
        </w:r>
        <w:proofErr w:type="spellStart"/>
        <w:r w:rsidR="006F667F" w:rsidRPr="003C2F71">
          <w:rPr>
            <w:i/>
          </w:rPr>
          <w:t>gNB</w:t>
        </w:r>
        <w:proofErr w:type="spellEnd"/>
        <w:r w:rsidR="006F667F" w:rsidRPr="003C2F71">
          <w:rPr>
            <w:i/>
          </w:rPr>
          <w:t>-Location</w:t>
        </w:r>
        <w:r w:rsidR="006F667F">
          <w:rPr>
            <w:i/>
          </w:rPr>
          <w:t xml:space="preserve"> </w:t>
        </w:r>
        <w:r w:rsidR="006F667F" w:rsidRPr="006F667F">
          <w:rPr>
            <w:lang w:eastAsia="ko-KR"/>
          </w:rPr>
          <w:t>for ATG</w:t>
        </w:r>
      </w:ins>
      <w:r w:rsidRPr="00975A26">
        <w:rPr>
          <w:lang w:eastAsia="ko-KR"/>
        </w:rPr>
        <w:t xml:space="preserve">, if provided, a UE pre-compensates the two-way transmission delay on the service link </w:t>
      </w:r>
      <w:ins w:id="15" w:author="Siqi Liu(vivo)" w:date="2024-11-18T12:32:00Z">
        <w:r w:rsidR="00C91FF8">
          <w:rPr>
            <w:rFonts w:eastAsia="MS Mincho" w:hint="eastAsia"/>
            <w:lang w:eastAsia="ja-JP"/>
          </w:rPr>
          <w:t xml:space="preserve">or on the link between </w:t>
        </w:r>
        <w:proofErr w:type="spellStart"/>
        <w:r w:rsidR="00C91FF8">
          <w:rPr>
            <w:rFonts w:eastAsia="MS Mincho" w:hint="eastAsia"/>
            <w:lang w:eastAsia="ja-JP"/>
          </w:rPr>
          <w:t>gNB</w:t>
        </w:r>
        <w:proofErr w:type="spellEnd"/>
        <w:r w:rsidR="00C91FF8">
          <w:rPr>
            <w:rFonts w:eastAsia="MS Mincho" w:hint="eastAsia"/>
            <w:lang w:eastAsia="ja-JP"/>
          </w:rPr>
          <w:t xml:space="preserve"> and UE for ATG</w:t>
        </w:r>
      </w:ins>
      <w:r w:rsidR="00C91FF8" w:rsidRPr="00975A26">
        <w:rPr>
          <w:lang w:eastAsia="ko-KR"/>
        </w:rPr>
        <w:t xml:space="preserve"> </w:t>
      </w:r>
      <w:r w:rsidRPr="00975A26">
        <w:rPr>
          <w:lang w:eastAsia="ko-KR"/>
        </w:rPr>
        <w:t>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75A26">
        <w:rPr>
          <w:lang w:eastAsia="ko-KR"/>
        </w:rPr>
        <w:t xml:space="preserve"> that the UE determines using the serving satellite position </w:t>
      </w:r>
      <w:ins w:id="16" w:author="Huawei, HiSilicon" w:date="2024-10-14T16:37:00Z">
        <w:r w:rsidR="006F667F">
          <w:rPr>
            <w:lang w:eastAsia="ko-KR"/>
          </w:rPr>
          <w:t xml:space="preserve">or </w:t>
        </w:r>
        <w:proofErr w:type="spellStart"/>
        <w:r w:rsidR="006F667F">
          <w:rPr>
            <w:lang w:eastAsia="ko-KR"/>
          </w:rPr>
          <w:t>g</w:t>
        </w:r>
      </w:ins>
      <w:ins w:id="17" w:author="Huawei, HiSilicon" w:date="2024-10-14T16:38:00Z">
        <w:r w:rsidR="006F667F">
          <w:rPr>
            <w:lang w:eastAsia="ko-KR"/>
          </w:rPr>
          <w:t>NB</w:t>
        </w:r>
        <w:proofErr w:type="spellEnd"/>
        <w:r w:rsidR="006F667F">
          <w:rPr>
            <w:lang w:eastAsia="ko-KR"/>
          </w:rPr>
          <w:t xml:space="preserve"> location </w:t>
        </w:r>
      </w:ins>
      <w:ins w:id="18" w:author="Huawei, HiSilicon" w:date="2024-10-16T17:01:00Z">
        <w:r w:rsidR="00D44F5B">
          <w:rPr>
            <w:lang w:eastAsia="ko-KR"/>
          </w:rPr>
          <w:t xml:space="preserve">for ATG </w:t>
        </w:r>
      </w:ins>
      <w:r w:rsidRPr="00975A26">
        <w:rPr>
          <w:lang w:eastAsia="ko-KR"/>
        </w:rPr>
        <w:t xml:space="preserve">and its own position. </w:t>
      </w:r>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975A26">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975A26">
        <w:rPr>
          <w:lang w:eastAsia="ko-KR"/>
        </w:rPr>
        <w:t xml:space="preserve"> that the UE determines as:</w:t>
      </w:r>
    </w:p>
    <w:p w14:paraId="252A684A" w14:textId="77777777" w:rsidR="00AD7119" w:rsidRPr="00975A26" w:rsidRDefault="00D97509" w:rsidP="00AD7119">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4CF34001" w14:textId="62C9E4F1" w:rsidR="00DA5EA4" w:rsidRPr="006F667F" w:rsidRDefault="00AD7119" w:rsidP="00AD7119">
      <w:pPr>
        <w:rPr>
          <w:lang w:eastAsia="ko-KR"/>
        </w:rPr>
      </w:pPr>
      <w:r w:rsidRPr="00975A26">
        <w:rPr>
          <w:lang w:eastAsia="ko-KR"/>
        </w:rPr>
        <w:t xml:space="preserve">where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975A26">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975A26">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975A26">
        <w:rPr>
          <w:lang w:eastAsia="zh-CN"/>
        </w:rPr>
        <w:t xml:space="preserve"> are respectively provided by </w:t>
      </w:r>
      <w:r w:rsidRPr="00975A26">
        <w:rPr>
          <w:i/>
          <w:iCs/>
          <w:lang w:eastAsia="ko-KR"/>
        </w:rPr>
        <w:t>ta-Common</w:t>
      </w:r>
      <w:r w:rsidRPr="00975A26">
        <w:rPr>
          <w:lang w:eastAsia="ko-KR"/>
        </w:rPr>
        <w:t xml:space="preserve">, </w:t>
      </w:r>
      <w:r w:rsidRPr="00975A26">
        <w:rPr>
          <w:i/>
          <w:iCs/>
          <w:lang w:eastAsia="ko-KR"/>
        </w:rPr>
        <w:t>ta-</w:t>
      </w:r>
      <w:proofErr w:type="spellStart"/>
      <w:r w:rsidRPr="00975A26">
        <w:rPr>
          <w:i/>
          <w:iCs/>
          <w:lang w:eastAsia="ko-KR"/>
        </w:rPr>
        <w:t>CommonDrift</w:t>
      </w:r>
      <w:proofErr w:type="spellEnd"/>
      <w:r w:rsidRPr="00975A26">
        <w:rPr>
          <w:lang w:eastAsia="ko-KR"/>
        </w:rPr>
        <w:t xml:space="preserve">, and </w:t>
      </w:r>
      <w:r w:rsidRPr="00975A26">
        <w:rPr>
          <w:i/>
          <w:iCs/>
          <w:lang w:eastAsia="ko-KR"/>
        </w:rPr>
        <w:t>ta-</w:t>
      </w:r>
      <w:proofErr w:type="spellStart"/>
      <w:r w:rsidRPr="00975A26">
        <w:rPr>
          <w:i/>
          <w:iCs/>
          <w:lang w:eastAsia="ko-KR"/>
        </w:rPr>
        <w:t>CommonDriftVariant</w:t>
      </w:r>
      <w:proofErr w:type="spellEnd"/>
      <w:r w:rsidRPr="00975A26">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975A26">
        <w:rPr>
          <w:lang w:eastAsia="ko-KR"/>
        </w:rPr>
        <w:t xml:space="preserve"> is </w:t>
      </w:r>
      <w:r w:rsidRPr="00FE1F93">
        <w:rPr>
          <w:lang w:eastAsia="ko-KR"/>
        </w:rPr>
        <w:t xml:space="preserve">provided by </w:t>
      </w:r>
      <w:proofErr w:type="spellStart"/>
      <w:r w:rsidRPr="00FE1F93">
        <w:rPr>
          <w:i/>
          <w:lang w:eastAsia="ko-KR"/>
        </w:rPr>
        <w:t>epochTime</w:t>
      </w:r>
      <w:proofErr w:type="spellEnd"/>
      <w:r w:rsidRPr="00FE1F93">
        <w:rPr>
          <w:lang w:eastAsia="ko-KR"/>
        </w:rPr>
        <w:t xml:space="preserve"> which is the epoch time of </w:t>
      </w:r>
      <w:r w:rsidRPr="00FE1F93">
        <w:rPr>
          <w:i/>
          <w:iCs/>
          <w:lang w:eastAsia="ko-KR"/>
        </w:rPr>
        <w:t>ta-Common</w:t>
      </w:r>
      <w:r w:rsidRPr="00FE1F93">
        <w:rPr>
          <w:lang w:eastAsia="ko-KR"/>
        </w:rPr>
        <w:t xml:space="preserve">, </w:t>
      </w:r>
      <w:r w:rsidRPr="00FE1F93">
        <w:rPr>
          <w:i/>
          <w:iCs/>
          <w:lang w:eastAsia="ko-KR"/>
        </w:rPr>
        <w:t>ta-</w:t>
      </w:r>
      <w:proofErr w:type="spellStart"/>
      <w:r w:rsidRPr="00FE1F93">
        <w:rPr>
          <w:i/>
          <w:iCs/>
          <w:lang w:eastAsia="ko-KR"/>
        </w:rPr>
        <w:t>CommonDrift</w:t>
      </w:r>
      <w:proofErr w:type="spellEnd"/>
      <w:r w:rsidRPr="00FE1F93">
        <w:rPr>
          <w:lang w:eastAsia="ko-KR"/>
        </w:rPr>
        <w:t xml:space="preserve">, and </w:t>
      </w:r>
      <w:r w:rsidRPr="00FE1F93">
        <w:rPr>
          <w:i/>
          <w:iCs/>
          <w:lang w:eastAsia="ko-KR"/>
        </w:rPr>
        <w:t>ta-</w:t>
      </w:r>
      <w:proofErr w:type="spellStart"/>
      <w:r w:rsidRPr="00FE1F93">
        <w:rPr>
          <w:i/>
          <w:iCs/>
          <w:lang w:eastAsia="ko-KR"/>
        </w:rPr>
        <w:t>CommonDriftVariant</w:t>
      </w:r>
      <w:proofErr w:type="spellEnd"/>
      <w:r w:rsidRPr="00975A26">
        <w:rPr>
          <w:lang w:eastAsia="zh-CN"/>
        </w:rPr>
        <w:t xml:space="preserve"> [12, TS 38.331]</w:t>
      </w:r>
      <w:r w:rsidRPr="00975A26">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975A26">
        <w:rPr>
          <w:lang w:eastAsia="ko-KR"/>
        </w:rPr>
        <w:t xml:space="preserve"> provides a distance at time </w:t>
      </w:r>
      <m:oMath>
        <m:r>
          <w:rPr>
            <w:rFonts w:ascii="Cambria Math" w:hAnsi="Cambria Math"/>
            <w:lang w:eastAsia="ko-KR"/>
          </w:rPr>
          <m:t>t</m:t>
        </m:r>
      </m:oMath>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975A26">
        <w:rPr>
          <w:lang w:eastAsia="ko-KR"/>
        </w:rPr>
        <w:t>.</w:t>
      </w:r>
    </w:p>
    <w:p w14:paraId="108437F8" w14:textId="77777777" w:rsidR="00AD7119" w:rsidRDefault="00AD7119" w:rsidP="00AD7119">
      <w:pPr>
        <w:jc w:val="center"/>
        <w:rPr>
          <w:b/>
          <w:bCs/>
          <w:color w:val="FF0000"/>
          <w:sz w:val="24"/>
          <w:szCs w:val="24"/>
        </w:rPr>
      </w:pPr>
      <w:r>
        <w:rPr>
          <w:color w:val="FF0000"/>
          <w:sz w:val="16"/>
          <w:szCs w:val="16"/>
          <w:lang w:eastAsia="zh-CN"/>
        </w:rPr>
        <w:t xml:space="preserve">  </w:t>
      </w:r>
      <w:r w:rsidRPr="00E11F92">
        <w:rPr>
          <w:b/>
          <w:bCs/>
          <w:color w:val="FF0000"/>
          <w:sz w:val="24"/>
          <w:szCs w:val="24"/>
        </w:rPr>
        <w:t>&lt;</w:t>
      </w:r>
      <w:r>
        <w:rPr>
          <w:b/>
          <w:bCs/>
          <w:color w:val="FF0000"/>
          <w:sz w:val="24"/>
          <w:szCs w:val="24"/>
        </w:rPr>
        <w:t>Unchanged parts are omitted</w:t>
      </w:r>
      <w:r w:rsidRPr="00E11F92">
        <w:rPr>
          <w:b/>
          <w:bCs/>
          <w:color w:val="FF0000"/>
          <w:sz w:val="24"/>
          <w:szCs w:val="24"/>
        </w:rPr>
        <w:t xml:space="preserve"> &gt;</w:t>
      </w:r>
    </w:p>
    <w:p w14:paraId="13B528F3" w14:textId="77777777" w:rsidR="00AD7119" w:rsidRDefault="00AD7119" w:rsidP="00AD7119">
      <w:pPr>
        <w:jc w:val="center"/>
        <w:rPr>
          <w:b/>
          <w:bCs/>
          <w:color w:val="FF0000"/>
          <w:sz w:val="24"/>
        </w:rPr>
      </w:pPr>
      <w:r w:rsidRPr="00E11F92">
        <w:rPr>
          <w:b/>
          <w:bCs/>
          <w:color w:val="FF0000"/>
          <w:sz w:val="24"/>
        </w:rPr>
        <w:t xml:space="preserve">&lt;End of </w:t>
      </w:r>
      <w:r>
        <w:rPr>
          <w:b/>
          <w:bCs/>
          <w:color w:val="FF0000"/>
          <w:sz w:val="24"/>
        </w:rPr>
        <w:t>change request</w:t>
      </w:r>
      <w:r w:rsidRPr="00E11F92">
        <w:rPr>
          <w:b/>
          <w:bCs/>
          <w:color w:val="FF0000"/>
          <w:sz w:val="24"/>
        </w:rPr>
        <w:t>&gt;</w:t>
      </w:r>
      <w:r>
        <w:rPr>
          <w:b/>
          <w:bCs/>
          <w:color w:val="FF0000"/>
          <w:sz w:val="24"/>
        </w:rPr>
        <w:t xml:space="preserve"> </w:t>
      </w:r>
    </w:p>
    <w:p w14:paraId="1F8E9E80" w14:textId="77777777" w:rsidR="00AD7119" w:rsidRPr="00AD7119" w:rsidRDefault="00AD7119" w:rsidP="00AD7119">
      <w:pPr>
        <w:rPr>
          <w:noProof/>
          <w:sz w:val="24"/>
          <w:lang w:eastAsia="zh-CN"/>
        </w:rPr>
      </w:pPr>
    </w:p>
    <w:sectPr w:rsidR="00AD7119" w:rsidRPr="00AD71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741995" w14:textId="77777777" w:rsidR="00F059B5" w:rsidRDefault="00F059B5">
      <w:r>
        <w:separator/>
      </w:r>
    </w:p>
  </w:endnote>
  <w:endnote w:type="continuationSeparator" w:id="0">
    <w:p w14:paraId="4BAE2578" w14:textId="77777777" w:rsidR="00F059B5" w:rsidRDefault="00F05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0ADB13" w14:textId="77777777" w:rsidR="00F059B5" w:rsidRDefault="00F059B5">
      <w:r>
        <w:separator/>
      </w:r>
    </w:p>
  </w:footnote>
  <w:footnote w:type="continuationSeparator" w:id="0">
    <w:p w14:paraId="3FC8A455" w14:textId="77777777" w:rsidR="00F059B5" w:rsidRDefault="00F05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070E46"/>
    <w:multiLevelType w:val="multilevel"/>
    <w:tmpl w:val="80C47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226482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HiSilicon">
    <w15:presenceInfo w15:providerId="None" w15:userId="Huawei, HiSilicon"/>
  </w15:person>
  <w15:person w15:author="Siqi Liu(vivo)">
    <w15:presenceInfo w15:providerId="AD" w15:userId="S::11065411@vivo.com::eb16f6f0-e40b-4612-9004-4354a79fb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AE"/>
    <w:rsid w:val="00022E4A"/>
    <w:rsid w:val="000318CD"/>
    <w:rsid w:val="00055D8C"/>
    <w:rsid w:val="000623B1"/>
    <w:rsid w:val="00070E09"/>
    <w:rsid w:val="00084A24"/>
    <w:rsid w:val="00095CBE"/>
    <w:rsid w:val="000A0953"/>
    <w:rsid w:val="000A4526"/>
    <w:rsid w:val="000A5C8B"/>
    <w:rsid w:val="000A6394"/>
    <w:rsid w:val="000B439E"/>
    <w:rsid w:val="000B7FED"/>
    <w:rsid w:val="000C038A"/>
    <w:rsid w:val="000C6598"/>
    <w:rsid w:val="000D0D35"/>
    <w:rsid w:val="000D44B3"/>
    <w:rsid w:val="000D5F90"/>
    <w:rsid w:val="000E5262"/>
    <w:rsid w:val="000F4089"/>
    <w:rsid w:val="00115B47"/>
    <w:rsid w:val="00145D43"/>
    <w:rsid w:val="00156741"/>
    <w:rsid w:val="00157CB5"/>
    <w:rsid w:val="00192C46"/>
    <w:rsid w:val="001A08B3"/>
    <w:rsid w:val="001A4DA9"/>
    <w:rsid w:val="001A686D"/>
    <w:rsid w:val="001A7B60"/>
    <w:rsid w:val="001A7E0F"/>
    <w:rsid w:val="001B0C15"/>
    <w:rsid w:val="001B52F0"/>
    <w:rsid w:val="001B7A65"/>
    <w:rsid w:val="001C5162"/>
    <w:rsid w:val="001E41F3"/>
    <w:rsid w:val="001E51C4"/>
    <w:rsid w:val="001E5EC4"/>
    <w:rsid w:val="00212238"/>
    <w:rsid w:val="00220D22"/>
    <w:rsid w:val="00230F03"/>
    <w:rsid w:val="0026004D"/>
    <w:rsid w:val="002640DD"/>
    <w:rsid w:val="00275D12"/>
    <w:rsid w:val="0028302A"/>
    <w:rsid w:val="00284FEB"/>
    <w:rsid w:val="002860C4"/>
    <w:rsid w:val="002A3797"/>
    <w:rsid w:val="002B5741"/>
    <w:rsid w:val="002C4C8C"/>
    <w:rsid w:val="002C6286"/>
    <w:rsid w:val="002C74DC"/>
    <w:rsid w:val="002E339C"/>
    <w:rsid w:val="002E472E"/>
    <w:rsid w:val="002E61CD"/>
    <w:rsid w:val="002E62ED"/>
    <w:rsid w:val="002F7D9A"/>
    <w:rsid w:val="00302978"/>
    <w:rsid w:val="00305409"/>
    <w:rsid w:val="00343E2F"/>
    <w:rsid w:val="0034448C"/>
    <w:rsid w:val="003609EF"/>
    <w:rsid w:val="0036231A"/>
    <w:rsid w:val="00370F98"/>
    <w:rsid w:val="00374DD4"/>
    <w:rsid w:val="003A3D11"/>
    <w:rsid w:val="003B5150"/>
    <w:rsid w:val="003B7C9A"/>
    <w:rsid w:val="003C2F71"/>
    <w:rsid w:val="003D74E0"/>
    <w:rsid w:val="003E1A36"/>
    <w:rsid w:val="00402674"/>
    <w:rsid w:val="00410371"/>
    <w:rsid w:val="004242F1"/>
    <w:rsid w:val="00434BD3"/>
    <w:rsid w:val="00472870"/>
    <w:rsid w:val="00472CA6"/>
    <w:rsid w:val="00483F79"/>
    <w:rsid w:val="00497D46"/>
    <w:rsid w:val="004A08EC"/>
    <w:rsid w:val="004A3E5F"/>
    <w:rsid w:val="004A4A7B"/>
    <w:rsid w:val="004A560A"/>
    <w:rsid w:val="004B0BB7"/>
    <w:rsid w:val="004B75B7"/>
    <w:rsid w:val="004D2B12"/>
    <w:rsid w:val="004D72BD"/>
    <w:rsid w:val="004E1F11"/>
    <w:rsid w:val="004E2A94"/>
    <w:rsid w:val="004E4F92"/>
    <w:rsid w:val="004E658D"/>
    <w:rsid w:val="004E7EC6"/>
    <w:rsid w:val="005141D9"/>
    <w:rsid w:val="0051580D"/>
    <w:rsid w:val="00516343"/>
    <w:rsid w:val="005253D2"/>
    <w:rsid w:val="00531035"/>
    <w:rsid w:val="00533E6A"/>
    <w:rsid w:val="00545A94"/>
    <w:rsid w:val="00547111"/>
    <w:rsid w:val="00550747"/>
    <w:rsid w:val="005676F1"/>
    <w:rsid w:val="00590282"/>
    <w:rsid w:val="00592D74"/>
    <w:rsid w:val="00595271"/>
    <w:rsid w:val="005B0912"/>
    <w:rsid w:val="005B16C4"/>
    <w:rsid w:val="005C4A88"/>
    <w:rsid w:val="005D3C17"/>
    <w:rsid w:val="005E0520"/>
    <w:rsid w:val="005E2C44"/>
    <w:rsid w:val="00600D12"/>
    <w:rsid w:val="006049B6"/>
    <w:rsid w:val="0060656B"/>
    <w:rsid w:val="00615F63"/>
    <w:rsid w:val="0062063C"/>
    <w:rsid w:val="00621188"/>
    <w:rsid w:val="006247CE"/>
    <w:rsid w:val="006257ED"/>
    <w:rsid w:val="00635519"/>
    <w:rsid w:val="00643BC6"/>
    <w:rsid w:val="006519D4"/>
    <w:rsid w:val="00653DE4"/>
    <w:rsid w:val="006618FF"/>
    <w:rsid w:val="00665C47"/>
    <w:rsid w:val="0067623C"/>
    <w:rsid w:val="006829BB"/>
    <w:rsid w:val="00695119"/>
    <w:rsid w:val="00695808"/>
    <w:rsid w:val="006A42C8"/>
    <w:rsid w:val="006B2528"/>
    <w:rsid w:val="006B46FB"/>
    <w:rsid w:val="006B6872"/>
    <w:rsid w:val="006D0361"/>
    <w:rsid w:val="006E21FB"/>
    <w:rsid w:val="006F667F"/>
    <w:rsid w:val="00704A1A"/>
    <w:rsid w:val="00711E22"/>
    <w:rsid w:val="0073200C"/>
    <w:rsid w:val="00733486"/>
    <w:rsid w:val="00741B68"/>
    <w:rsid w:val="00754914"/>
    <w:rsid w:val="007806B9"/>
    <w:rsid w:val="0079194F"/>
    <w:rsid w:val="00792342"/>
    <w:rsid w:val="007977A8"/>
    <w:rsid w:val="007A2C47"/>
    <w:rsid w:val="007B512A"/>
    <w:rsid w:val="007C2097"/>
    <w:rsid w:val="007D4CEC"/>
    <w:rsid w:val="007D6A07"/>
    <w:rsid w:val="007E027E"/>
    <w:rsid w:val="007E5A45"/>
    <w:rsid w:val="007F7259"/>
    <w:rsid w:val="007F7DDE"/>
    <w:rsid w:val="00802A8D"/>
    <w:rsid w:val="008040A8"/>
    <w:rsid w:val="00805FCB"/>
    <w:rsid w:val="008279FA"/>
    <w:rsid w:val="00857CB9"/>
    <w:rsid w:val="008626E7"/>
    <w:rsid w:val="00870EE7"/>
    <w:rsid w:val="008863B9"/>
    <w:rsid w:val="008870F5"/>
    <w:rsid w:val="008A2670"/>
    <w:rsid w:val="008A45A6"/>
    <w:rsid w:val="008B55E9"/>
    <w:rsid w:val="008B5FB1"/>
    <w:rsid w:val="008C5774"/>
    <w:rsid w:val="008D3CCC"/>
    <w:rsid w:val="008D6C99"/>
    <w:rsid w:val="008E0203"/>
    <w:rsid w:val="008E1038"/>
    <w:rsid w:val="008F3789"/>
    <w:rsid w:val="008F686C"/>
    <w:rsid w:val="00901693"/>
    <w:rsid w:val="009148DE"/>
    <w:rsid w:val="00940D78"/>
    <w:rsid w:val="00941E30"/>
    <w:rsid w:val="009531B0"/>
    <w:rsid w:val="009556E2"/>
    <w:rsid w:val="00960E97"/>
    <w:rsid w:val="009741B3"/>
    <w:rsid w:val="00976360"/>
    <w:rsid w:val="009777D9"/>
    <w:rsid w:val="00991B88"/>
    <w:rsid w:val="009A2B03"/>
    <w:rsid w:val="009A48AC"/>
    <w:rsid w:val="009A5753"/>
    <w:rsid w:val="009A579D"/>
    <w:rsid w:val="009E3297"/>
    <w:rsid w:val="009F117A"/>
    <w:rsid w:val="009F734F"/>
    <w:rsid w:val="00A00A97"/>
    <w:rsid w:val="00A01621"/>
    <w:rsid w:val="00A235BA"/>
    <w:rsid w:val="00A246B6"/>
    <w:rsid w:val="00A36BFC"/>
    <w:rsid w:val="00A47E70"/>
    <w:rsid w:val="00A50CF0"/>
    <w:rsid w:val="00A551EA"/>
    <w:rsid w:val="00A7671C"/>
    <w:rsid w:val="00A84DA1"/>
    <w:rsid w:val="00AA2CBC"/>
    <w:rsid w:val="00AA63F9"/>
    <w:rsid w:val="00AB060B"/>
    <w:rsid w:val="00AC23AF"/>
    <w:rsid w:val="00AC5820"/>
    <w:rsid w:val="00AD1CD8"/>
    <w:rsid w:val="00AD7119"/>
    <w:rsid w:val="00AE0F83"/>
    <w:rsid w:val="00B04AE1"/>
    <w:rsid w:val="00B1056F"/>
    <w:rsid w:val="00B15E7A"/>
    <w:rsid w:val="00B20227"/>
    <w:rsid w:val="00B258BB"/>
    <w:rsid w:val="00B37AC9"/>
    <w:rsid w:val="00B46693"/>
    <w:rsid w:val="00B51157"/>
    <w:rsid w:val="00B67B97"/>
    <w:rsid w:val="00B968C8"/>
    <w:rsid w:val="00BA3EC5"/>
    <w:rsid w:val="00BA51D9"/>
    <w:rsid w:val="00BB5DFC"/>
    <w:rsid w:val="00BD279D"/>
    <w:rsid w:val="00BD6BB8"/>
    <w:rsid w:val="00BE51DF"/>
    <w:rsid w:val="00C01015"/>
    <w:rsid w:val="00C04B8B"/>
    <w:rsid w:val="00C375B3"/>
    <w:rsid w:val="00C55CAE"/>
    <w:rsid w:val="00C659BB"/>
    <w:rsid w:val="00C66BA2"/>
    <w:rsid w:val="00C8220B"/>
    <w:rsid w:val="00C822C4"/>
    <w:rsid w:val="00C870F6"/>
    <w:rsid w:val="00C907B5"/>
    <w:rsid w:val="00C91FF8"/>
    <w:rsid w:val="00C94CE8"/>
    <w:rsid w:val="00C95985"/>
    <w:rsid w:val="00CA62CC"/>
    <w:rsid w:val="00CB56BF"/>
    <w:rsid w:val="00CC5026"/>
    <w:rsid w:val="00CC68D0"/>
    <w:rsid w:val="00CE3B37"/>
    <w:rsid w:val="00D01094"/>
    <w:rsid w:val="00D03F9A"/>
    <w:rsid w:val="00D06D51"/>
    <w:rsid w:val="00D24991"/>
    <w:rsid w:val="00D264A8"/>
    <w:rsid w:val="00D37527"/>
    <w:rsid w:val="00D44F5B"/>
    <w:rsid w:val="00D463C8"/>
    <w:rsid w:val="00D50255"/>
    <w:rsid w:val="00D52258"/>
    <w:rsid w:val="00D56F5F"/>
    <w:rsid w:val="00D61805"/>
    <w:rsid w:val="00D62D1A"/>
    <w:rsid w:val="00D66520"/>
    <w:rsid w:val="00D676BB"/>
    <w:rsid w:val="00D84AE9"/>
    <w:rsid w:val="00D8559A"/>
    <w:rsid w:val="00D9124E"/>
    <w:rsid w:val="00D97509"/>
    <w:rsid w:val="00D976BC"/>
    <w:rsid w:val="00DA0DA1"/>
    <w:rsid w:val="00DA58D0"/>
    <w:rsid w:val="00DA5EA4"/>
    <w:rsid w:val="00DB4945"/>
    <w:rsid w:val="00DE34CF"/>
    <w:rsid w:val="00DE6D9E"/>
    <w:rsid w:val="00DF0450"/>
    <w:rsid w:val="00E13F3D"/>
    <w:rsid w:val="00E34898"/>
    <w:rsid w:val="00E43AFD"/>
    <w:rsid w:val="00E649DE"/>
    <w:rsid w:val="00EB09B7"/>
    <w:rsid w:val="00EB2112"/>
    <w:rsid w:val="00EB2ECA"/>
    <w:rsid w:val="00EE0185"/>
    <w:rsid w:val="00EE66A0"/>
    <w:rsid w:val="00EE7D7C"/>
    <w:rsid w:val="00F059B5"/>
    <w:rsid w:val="00F21FB2"/>
    <w:rsid w:val="00F25D98"/>
    <w:rsid w:val="00F300FB"/>
    <w:rsid w:val="00F36ABE"/>
    <w:rsid w:val="00F370D2"/>
    <w:rsid w:val="00F4557E"/>
    <w:rsid w:val="00F74739"/>
    <w:rsid w:val="00F76FC8"/>
    <w:rsid w:val="00F914BD"/>
    <w:rsid w:val="00F92A8F"/>
    <w:rsid w:val="00FA3975"/>
    <w:rsid w:val="00FA6AA6"/>
    <w:rsid w:val="00FB6386"/>
    <w:rsid w:val="00FC0D42"/>
    <w:rsid w:val="00FC1A97"/>
    <w:rsid w:val="00FC2A4C"/>
    <w:rsid w:val="00FE7B02"/>
    <w:rsid w:val="00FF3256"/>
    <w:rsid w:val="00FF6442"/>
    <w:rsid w:val="00FF7E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497B15D-B432-460D-A681-C94809E7B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qFormat/>
    <w:rsid w:val="00C375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375B3"/>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C375B3"/>
    <w:rPr>
      <w:rFonts w:ascii="Times New Roman" w:eastAsia="MS Mincho" w:hAnsi="Times New Roman"/>
      <w:sz w:val="22"/>
      <w:szCs w:val="24"/>
      <w:lang w:val="en-US" w:eastAsia="zh-CN"/>
    </w:rPr>
  </w:style>
  <w:style w:type="paragraph" w:styleId="BodyText">
    <w:name w:val="Body Text"/>
    <w:basedOn w:val="Normal"/>
    <w:link w:val="BodyTextChar"/>
    <w:semiHidden/>
    <w:unhideWhenUsed/>
    <w:rsid w:val="00C375B3"/>
    <w:pPr>
      <w:spacing w:after="120"/>
    </w:pPr>
  </w:style>
  <w:style w:type="character" w:customStyle="1" w:styleId="BodyTextChar">
    <w:name w:val="Body Text Char"/>
    <w:basedOn w:val="DefaultParagraphFont"/>
    <w:link w:val="BodyText"/>
    <w:semiHidden/>
    <w:rsid w:val="00C375B3"/>
    <w:rPr>
      <w:rFonts w:ascii="Times New Roman" w:hAnsi="Times New Roman"/>
      <w:lang w:val="en-GB" w:eastAsia="en-US"/>
    </w:rPr>
  </w:style>
  <w:style w:type="character" w:customStyle="1" w:styleId="B1Zchn">
    <w:name w:val="B1 Zchn"/>
    <w:link w:val="B1"/>
    <w:qFormat/>
    <w:rsid w:val="00B1056F"/>
    <w:rPr>
      <w:rFonts w:ascii="Times New Roman" w:hAnsi="Times New Roman"/>
      <w:lang w:val="en-GB" w:eastAsia="en-US"/>
    </w:rPr>
  </w:style>
  <w:style w:type="character" w:styleId="Emphasis">
    <w:name w:val="Emphasis"/>
    <w:qFormat/>
    <w:rsid w:val="00B1056F"/>
    <w:rPr>
      <w:i/>
      <w:iCs/>
    </w:rPr>
  </w:style>
  <w:style w:type="character" w:customStyle="1" w:styleId="CommentSubjectChar">
    <w:name w:val="Comment Subject Char"/>
    <w:link w:val="CommentSubject"/>
    <w:uiPriority w:val="99"/>
    <w:rsid w:val="00B1056F"/>
    <w:rPr>
      <w:rFonts w:ascii="Times New Roman" w:hAnsi="Times New Roman"/>
      <w:b/>
      <w:bCs/>
      <w:lang w:val="en-GB" w:eastAsia="en-US"/>
    </w:rPr>
  </w:style>
  <w:style w:type="paragraph" w:styleId="Revision">
    <w:name w:val="Revision"/>
    <w:hidden/>
    <w:uiPriority w:val="99"/>
    <w:semiHidden/>
    <w:rsid w:val="00A01621"/>
    <w:rPr>
      <w:rFonts w:ascii="Times New Roman" w:hAnsi="Times New Roman"/>
      <w:lang w:val="en-GB" w:eastAsia="en-US"/>
    </w:rPr>
  </w:style>
  <w:style w:type="character" w:customStyle="1" w:styleId="B10">
    <w:name w:val="B1 (文字)"/>
    <w:qFormat/>
    <w:locked/>
    <w:rsid w:val="001E51C4"/>
    <w:rPr>
      <w:lang w:val="en-GB"/>
    </w:rPr>
  </w:style>
  <w:style w:type="character" w:customStyle="1" w:styleId="THChar">
    <w:name w:val="TH Char"/>
    <w:link w:val="TH"/>
    <w:qFormat/>
    <w:rsid w:val="001E51C4"/>
    <w:rPr>
      <w:rFonts w:ascii="Arial" w:hAnsi="Arial"/>
      <w:b/>
      <w:lang w:val="en-GB" w:eastAsia="en-US"/>
    </w:rPr>
  </w:style>
  <w:style w:type="character" w:customStyle="1" w:styleId="TFZchn">
    <w:name w:val="TF Zchn"/>
    <w:link w:val="TF"/>
    <w:locked/>
    <w:rsid w:val="001E51C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220592">
      <w:bodyDiv w:val="1"/>
      <w:marLeft w:val="0"/>
      <w:marRight w:val="0"/>
      <w:marTop w:val="0"/>
      <w:marBottom w:val="0"/>
      <w:divBdr>
        <w:top w:val="none" w:sz="0" w:space="0" w:color="auto"/>
        <w:left w:val="none" w:sz="0" w:space="0" w:color="auto"/>
        <w:bottom w:val="none" w:sz="0" w:space="0" w:color="auto"/>
        <w:right w:val="none" w:sz="0" w:space="0" w:color="auto"/>
      </w:divBdr>
    </w:div>
    <w:div w:id="598610750">
      <w:bodyDiv w:val="1"/>
      <w:marLeft w:val="0"/>
      <w:marRight w:val="0"/>
      <w:marTop w:val="0"/>
      <w:marBottom w:val="0"/>
      <w:divBdr>
        <w:top w:val="none" w:sz="0" w:space="0" w:color="auto"/>
        <w:left w:val="none" w:sz="0" w:space="0" w:color="auto"/>
        <w:bottom w:val="none" w:sz="0" w:space="0" w:color="auto"/>
        <w:right w:val="none" w:sz="0" w:space="0" w:color="auto"/>
      </w:divBdr>
    </w:div>
    <w:div w:id="745415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6B99D-1ECE-4175-8A14-E99580907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556</Words>
  <Characters>3754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vivo, HiSilicon</dc:creator>
  <cp:keywords/>
  <dc:description/>
  <cp:lastModifiedBy>Patrick Merias</cp:lastModifiedBy>
  <cp:revision>17</cp:revision>
  <cp:lastPrinted>1900-01-01T05:00:00Z</cp:lastPrinted>
  <dcterms:created xsi:type="dcterms:W3CDTF">2024-10-16T08:59:00Z</dcterms:created>
  <dcterms:modified xsi:type="dcterms:W3CDTF">2024-11-27T13:26:00Z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(3)MApOyIcHDnJCy8ezEQJHgZ5mR9RpxzILGXMCj6+Lx7+XrJ1Too+ljI9yiw4q0l+boo4K0Igx
A+LuQiuCA9e+BRNKzygv1Sq/MGqFe9OxzjJqKgpueTZ07tyXbx252OOnU8JUQKzucjzXw1N4
ch+VXjO/kBfvbevZ1ab8lam9nF6toIoV4ZW8IZMKbnPUhOSZG8lxbGHgrwDL8kG1LLTPefCN
chbFPecW7R6L6JXNY1</vt:lpwstr>
  </property>
  <property fmtid="{D5CDD505-2E9C-101B-9397-08002B2CF9AE}" pid="22" name="_2015_ms_pID_7253431">
    <vt:lpwstr>1kXvA2i3m9CZEJT5AHycPyZNS/uVe2YZM6b5moMlAt6kCzBZOGzuI/
KuFrULdGd/Opi6x2BHcsWlbX3rghzwqV2E/XF9VQMMry9yUTdGMkBqd9bRW/D6oXBurM+Msp
ijF1K+xNBEHETBTfuDcmLC9dp9o2X+V3gflDi3az8l38DR0kurk98pu2WCAWo1a2qvFTJYrj
bRFsD9zLPWY+q8vg+5aGNqu0/CTeATuUYpa/</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1727101101</vt:lpwstr>
  </property>
</Properties>
</file>